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AD662" w14:textId="77777777" w:rsidR="006547B5" w:rsidRPr="00850E2A" w:rsidRDefault="006547B5" w:rsidP="006547B5">
      <w:pPr>
        <w:pStyle w:val="ConsPlusTitle"/>
        <w:jc w:val="center"/>
        <w:rPr>
          <w:rFonts w:ascii="Times New Roman" w:hAnsi="Times New Roman" w:cs="Times New Roman"/>
          <w:b w:val="0"/>
          <w:sz w:val="24"/>
          <w:szCs w:val="24"/>
        </w:rPr>
      </w:pPr>
    </w:p>
    <w:p w14:paraId="520F2FFD" w14:textId="77777777" w:rsidR="006547B5" w:rsidRDefault="006547B5" w:rsidP="006547B5">
      <w:pPr>
        <w:pStyle w:val="ConsPlusTitle"/>
        <w:jc w:val="center"/>
        <w:rPr>
          <w:rFonts w:ascii="Times New Roman" w:hAnsi="Times New Roman" w:cs="Times New Roman"/>
          <w:b w:val="0"/>
          <w:sz w:val="24"/>
          <w:szCs w:val="24"/>
        </w:rPr>
      </w:pPr>
    </w:p>
    <w:p w14:paraId="2BB0D434" w14:textId="77777777" w:rsidR="006547B5" w:rsidRDefault="006547B5" w:rsidP="006547B5">
      <w:pPr>
        <w:pStyle w:val="ConsPlusTitle"/>
        <w:jc w:val="center"/>
        <w:rPr>
          <w:rFonts w:ascii="Times New Roman" w:hAnsi="Times New Roman" w:cs="Times New Roman"/>
          <w:b w:val="0"/>
          <w:sz w:val="24"/>
          <w:szCs w:val="24"/>
        </w:rPr>
      </w:pPr>
    </w:p>
    <w:p w14:paraId="39C9A835" w14:textId="77777777" w:rsidR="00525BC2" w:rsidRDefault="00525BC2" w:rsidP="006547B5">
      <w:pPr>
        <w:pStyle w:val="ConsPlusTitle"/>
        <w:jc w:val="center"/>
        <w:rPr>
          <w:rFonts w:ascii="Times New Roman" w:hAnsi="Times New Roman" w:cs="Times New Roman"/>
          <w:b w:val="0"/>
          <w:sz w:val="24"/>
          <w:szCs w:val="24"/>
        </w:rPr>
      </w:pPr>
    </w:p>
    <w:p w14:paraId="0846C084" w14:textId="77777777" w:rsidR="00525BC2" w:rsidRDefault="00525BC2" w:rsidP="006547B5">
      <w:pPr>
        <w:pStyle w:val="ConsPlusTitle"/>
        <w:jc w:val="center"/>
        <w:rPr>
          <w:rFonts w:ascii="Times New Roman" w:hAnsi="Times New Roman" w:cs="Times New Roman"/>
          <w:b w:val="0"/>
          <w:sz w:val="24"/>
          <w:szCs w:val="24"/>
        </w:rPr>
      </w:pPr>
    </w:p>
    <w:p w14:paraId="1D543177" w14:textId="77777777" w:rsidR="00525BC2" w:rsidRDefault="00525BC2" w:rsidP="006547B5">
      <w:pPr>
        <w:pStyle w:val="ConsPlusTitle"/>
        <w:jc w:val="center"/>
        <w:rPr>
          <w:rFonts w:ascii="Times New Roman" w:hAnsi="Times New Roman" w:cs="Times New Roman"/>
          <w:b w:val="0"/>
          <w:sz w:val="24"/>
          <w:szCs w:val="24"/>
        </w:rPr>
      </w:pPr>
    </w:p>
    <w:p w14:paraId="41FA6DD5" w14:textId="77777777" w:rsidR="00525BC2" w:rsidRDefault="00525BC2" w:rsidP="006547B5">
      <w:pPr>
        <w:pStyle w:val="ConsPlusTitle"/>
        <w:jc w:val="center"/>
        <w:rPr>
          <w:rFonts w:ascii="Times New Roman" w:hAnsi="Times New Roman" w:cs="Times New Roman"/>
          <w:b w:val="0"/>
          <w:sz w:val="24"/>
          <w:szCs w:val="24"/>
        </w:rPr>
      </w:pPr>
    </w:p>
    <w:p w14:paraId="3F5468C8" w14:textId="77777777" w:rsidR="00525BC2" w:rsidRDefault="00525BC2" w:rsidP="006547B5">
      <w:pPr>
        <w:pStyle w:val="ConsPlusTitle"/>
        <w:jc w:val="center"/>
        <w:rPr>
          <w:rFonts w:ascii="Times New Roman" w:hAnsi="Times New Roman" w:cs="Times New Roman"/>
          <w:b w:val="0"/>
          <w:sz w:val="24"/>
          <w:szCs w:val="24"/>
        </w:rPr>
      </w:pPr>
    </w:p>
    <w:p w14:paraId="2444A9C8" w14:textId="77777777" w:rsidR="00525BC2" w:rsidRDefault="00525BC2" w:rsidP="006547B5">
      <w:pPr>
        <w:pStyle w:val="ConsPlusTitle"/>
        <w:jc w:val="center"/>
        <w:rPr>
          <w:rFonts w:ascii="Times New Roman" w:hAnsi="Times New Roman" w:cs="Times New Roman"/>
          <w:b w:val="0"/>
          <w:sz w:val="24"/>
          <w:szCs w:val="24"/>
        </w:rPr>
      </w:pPr>
    </w:p>
    <w:p w14:paraId="7932316C" w14:textId="77777777" w:rsidR="00525BC2" w:rsidRPr="00D118F0" w:rsidRDefault="00525BC2" w:rsidP="006547B5">
      <w:pPr>
        <w:pStyle w:val="ConsPlusTitle"/>
        <w:jc w:val="center"/>
        <w:rPr>
          <w:rFonts w:ascii="Times New Roman" w:hAnsi="Times New Roman" w:cs="Times New Roman"/>
          <w:b w:val="0"/>
          <w:sz w:val="24"/>
          <w:szCs w:val="24"/>
        </w:rPr>
      </w:pPr>
    </w:p>
    <w:p w14:paraId="159EFF49" w14:textId="77777777" w:rsidR="006547B5" w:rsidRPr="00D118F0" w:rsidRDefault="006547B5" w:rsidP="006547B5">
      <w:pPr>
        <w:pStyle w:val="ConsPlusTitle"/>
        <w:jc w:val="center"/>
        <w:rPr>
          <w:rFonts w:ascii="Times New Roman" w:hAnsi="Times New Roman" w:cs="Times New Roman"/>
          <w:b w:val="0"/>
          <w:sz w:val="24"/>
          <w:szCs w:val="24"/>
        </w:rPr>
      </w:pPr>
    </w:p>
    <w:p w14:paraId="0FB46186" w14:textId="77777777" w:rsidR="006547B5" w:rsidRPr="00D118F0" w:rsidRDefault="006547B5" w:rsidP="006547B5">
      <w:pPr>
        <w:pStyle w:val="ConsPlusTitle"/>
        <w:jc w:val="center"/>
        <w:rPr>
          <w:rFonts w:ascii="Times New Roman" w:hAnsi="Times New Roman" w:cs="Times New Roman"/>
          <w:b w:val="0"/>
          <w:sz w:val="24"/>
          <w:szCs w:val="24"/>
        </w:rPr>
      </w:pPr>
    </w:p>
    <w:p w14:paraId="160E0888" w14:textId="77777777" w:rsidR="006547B5" w:rsidRPr="00D118F0" w:rsidRDefault="006547B5" w:rsidP="006547B5">
      <w:pPr>
        <w:pStyle w:val="ConsPlusTitle"/>
        <w:jc w:val="center"/>
        <w:rPr>
          <w:rFonts w:ascii="Times New Roman" w:hAnsi="Times New Roman" w:cs="Times New Roman"/>
          <w:b w:val="0"/>
          <w:sz w:val="24"/>
          <w:szCs w:val="24"/>
        </w:rPr>
      </w:pPr>
    </w:p>
    <w:p w14:paraId="3369FB62" w14:textId="77777777" w:rsidR="006547B5" w:rsidRPr="00D118F0" w:rsidRDefault="006547B5" w:rsidP="006547B5">
      <w:pPr>
        <w:pStyle w:val="ConsPlusTitle"/>
        <w:jc w:val="center"/>
        <w:rPr>
          <w:rFonts w:ascii="Times New Roman" w:hAnsi="Times New Roman" w:cs="Times New Roman"/>
          <w:b w:val="0"/>
          <w:sz w:val="24"/>
          <w:szCs w:val="24"/>
        </w:rPr>
      </w:pPr>
    </w:p>
    <w:p w14:paraId="03DDBE5D" w14:textId="77777777" w:rsidR="006547B5" w:rsidRPr="00D118F0" w:rsidRDefault="006547B5" w:rsidP="006547B5">
      <w:pPr>
        <w:pStyle w:val="ConsPlusTitle"/>
        <w:jc w:val="center"/>
        <w:rPr>
          <w:rFonts w:ascii="Times New Roman" w:hAnsi="Times New Roman" w:cs="Times New Roman"/>
          <w:b w:val="0"/>
          <w:sz w:val="24"/>
          <w:szCs w:val="24"/>
        </w:rPr>
      </w:pPr>
    </w:p>
    <w:p w14:paraId="6CDCAE81" w14:textId="77777777" w:rsidR="006547B5" w:rsidRPr="00D118F0" w:rsidRDefault="006547B5" w:rsidP="006547B5">
      <w:pPr>
        <w:pStyle w:val="ConsPlusTitle"/>
        <w:jc w:val="center"/>
        <w:rPr>
          <w:rFonts w:ascii="Times New Roman" w:hAnsi="Times New Roman" w:cs="Times New Roman"/>
          <w:b w:val="0"/>
          <w:sz w:val="24"/>
          <w:szCs w:val="24"/>
        </w:rPr>
      </w:pPr>
    </w:p>
    <w:p w14:paraId="691F77F5" w14:textId="77777777" w:rsidR="006547B5" w:rsidRPr="00D118F0" w:rsidRDefault="006547B5" w:rsidP="006547B5">
      <w:pPr>
        <w:pStyle w:val="ConsPlusTitle"/>
        <w:jc w:val="center"/>
        <w:rPr>
          <w:rFonts w:ascii="Times New Roman" w:hAnsi="Times New Roman" w:cs="Times New Roman"/>
          <w:b w:val="0"/>
          <w:sz w:val="24"/>
          <w:szCs w:val="24"/>
        </w:rPr>
      </w:pPr>
    </w:p>
    <w:p w14:paraId="7749DDD3" w14:textId="77777777" w:rsidR="006547B5" w:rsidRPr="00D118F0" w:rsidRDefault="006547B5" w:rsidP="006547B5">
      <w:pPr>
        <w:pStyle w:val="ConsPlusTitle"/>
        <w:jc w:val="center"/>
        <w:rPr>
          <w:rFonts w:ascii="Times New Roman" w:hAnsi="Times New Roman" w:cs="Times New Roman"/>
          <w:b w:val="0"/>
          <w:sz w:val="24"/>
          <w:szCs w:val="24"/>
        </w:rPr>
      </w:pPr>
    </w:p>
    <w:p w14:paraId="67CFD01A" w14:textId="77777777" w:rsidR="006547B5" w:rsidRPr="00D118F0" w:rsidRDefault="006547B5" w:rsidP="006547B5">
      <w:pPr>
        <w:pStyle w:val="ConsPlusTitle"/>
        <w:jc w:val="center"/>
        <w:rPr>
          <w:rFonts w:ascii="Times New Roman" w:hAnsi="Times New Roman" w:cs="Times New Roman"/>
          <w:b w:val="0"/>
          <w:sz w:val="28"/>
          <w:szCs w:val="28"/>
        </w:rPr>
      </w:pPr>
    </w:p>
    <w:p w14:paraId="2A6F5761" w14:textId="77777777"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w:t>
      </w:r>
      <w:r w:rsidR="00BA1B29">
        <w:rPr>
          <w:rFonts w:ascii="Times New Roman" w:hAnsi="Times New Roman" w:cs="Times New Roman"/>
          <w:sz w:val="28"/>
          <w:szCs w:val="28"/>
        </w:rPr>
        <w:t>ое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14:paraId="0C77E73A" w14:textId="77777777" w:rsidR="006547B5" w:rsidRPr="009A3757" w:rsidRDefault="006547B5" w:rsidP="006547B5">
      <w:pPr>
        <w:pStyle w:val="ConsPlusNormal"/>
        <w:ind w:firstLine="0"/>
        <w:jc w:val="center"/>
        <w:rPr>
          <w:rFonts w:ascii="Times New Roman" w:hAnsi="Times New Roman" w:cs="Times New Roman"/>
          <w:sz w:val="24"/>
          <w:szCs w:val="24"/>
        </w:rPr>
      </w:pPr>
    </w:p>
    <w:p w14:paraId="6EEE5E61" w14:textId="6BA52BE4"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на о</w:t>
      </w:r>
      <w:r w:rsidRPr="001223EA">
        <w:rPr>
          <w:rFonts w:ascii="Times New Roman" w:hAnsi="Times New Roman" w:cs="Times New Roman"/>
          <w:sz w:val="28"/>
          <w:szCs w:val="28"/>
        </w:rPr>
        <w:t xml:space="preserve">казание </w:t>
      </w:r>
      <w:r w:rsidR="0075796B">
        <w:rPr>
          <w:rFonts w:ascii="Times New Roman" w:hAnsi="Times New Roman" w:cs="Times New Roman"/>
          <w:sz w:val="28"/>
          <w:szCs w:val="28"/>
        </w:rPr>
        <w:t>услуг</w:t>
      </w:r>
      <w:r w:rsidR="00E801FC">
        <w:rPr>
          <w:rFonts w:ascii="Times New Roman" w:hAnsi="Times New Roman" w:cs="Times New Roman"/>
          <w:sz w:val="28"/>
          <w:szCs w:val="28"/>
        </w:rPr>
        <w:t>и</w:t>
      </w:r>
      <w:r w:rsidRPr="001223EA">
        <w:rPr>
          <w:rFonts w:ascii="Times New Roman" w:hAnsi="Times New Roman" w:cs="Times New Roman"/>
          <w:sz w:val="28"/>
          <w:szCs w:val="28"/>
        </w:rPr>
        <w:t xml:space="preserve"> </w:t>
      </w:r>
      <w:r w:rsidR="004D3E4D" w:rsidRPr="004D3E4D">
        <w:rPr>
          <w:rFonts w:ascii="Times New Roman" w:hAnsi="Times New Roman" w:cs="Times New Roman"/>
          <w:sz w:val="28"/>
          <w:szCs w:val="28"/>
        </w:rPr>
        <w:t xml:space="preserve">аренды </w:t>
      </w:r>
      <w:r w:rsidR="00203265">
        <w:rPr>
          <w:rFonts w:ascii="Times New Roman" w:hAnsi="Times New Roman" w:cs="Times New Roman"/>
          <w:sz w:val="28"/>
          <w:szCs w:val="28"/>
        </w:rPr>
        <w:t>телекоммуникационного оборудования</w:t>
      </w:r>
    </w:p>
    <w:p w14:paraId="49A7A5ED" w14:textId="77777777" w:rsidR="006547B5" w:rsidRPr="009A3757" w:rsidRDefault="006547B5" w:rsidP="006547B5">
      <w:pPr>
        <w:pStyle w:val="ConsPlusNormal"/>
        <w:ind w:firstLine="0"/>
        <w:jc w:val="center"/>
        <w:rPr>
          <w:rFonts w:ascii="Times New Roman" w:hAnsi="Times New Roman" w:cs="Times New Roman"/>
          <w:sz w:val="24"/>
          <w:szCs w:val="24"/>
        </w:rPr>
      </w:pPr>
    </w:p>
    <w:p w14:paraId="3F954426" w14:textId="77777777" w:rsidR="006547B5" w:rsidRDefault="006547B5" w:rsidP="006547B5">
      <w:pPr>
        <w:pStyle w:val="ConsPlusNormal"/>
        <w:ind w:firstLine="0"/>
        <w:jc w:val="center"/>
        <w:rPr>
          <w:rFonts w:ascii="Times New Roman" w:hAnsi="Times New Roman" w:cs="Times New Roman"/>
          <w:sz w:val="24"/>
          <w:szCs w:val="24"/>
        </w:rPr>
      </w:pPr>
    </w:p>
    <w:p w14:paraId="5C64317B" w14:textId="77777777" w:rsidR="006547B5" w:rsidRPr="009A3757" w:rsidRDefault="006547B5" w:rsidP="006547B5">
      <w:pPr>
        <w:pStyle w:val="ConsPlusNormal"/>
        <w:ind w:firstLine="0"/>
        <w:jc w:val="center"/>
        <w:rPr>
          <w:rFonts w:ascii="Times New Roman" w:hAnsi="Times New Roman" w:cs="Times New Roman"/>
          <w:sz w:val="24"/>
          <w:szCs w:val="24"/>
        </w:rPr>
      </w:pPr>
    </w:p>
    <w:p w14:paraId="0ACB270F" w14:textId="77777777" w:rsidR="006547B5" w:rsidRPr="009A3757" w:rsidRDefault="006547B5" w:rsidP="006547B5">
      <w:pPr>
        <w:pStyle w:val="ConsPlusNormal"/>
        <w:ind w:firstLine="0"/>
        <w:jc w:val="center"/>
        <w:rPr>
          <w:rFonts w:ascii="Times New Roman" w:hAnsi="Times New Roman" w:cs="Times New Roman"/>
          <w:sz w:val="28"/>
          <w:szCs w:val="24"/>
        </w:rPr>
      </w:pPr>
    </w:p>
    <w:p w14:paraId="2EA62917" w14:textId="77777777" w:rsidR="006547B5" w:rsidRPr="009A3757" w:rsidRDefault="006547B5" w:rsidP="006547B5">
      <w:pPr>
        <w:pStyle w:val="ConsPlusNormal"/>
        <w:ind w:firstLine="0"/>
        <w:jc w:val="center"/>
        <w:rPr>
          <w:rFonts w:ascii="Times New Roman" w:hAnsi="Times New Roman" w:cs="Times New Roman"/>
          <w:sz w:val="28"/>
          <w:szCs w:val="24"/>
        </w:rPr>
      </w:pPr>
    </w:p>
    <w:p w14:paraId="37832B80" w14:textId="77777777" w:rsidR="006547B5" w:rsidRPr="009A3757" w:rsidRDefault="006547B5" w:rsidP="006547B5">
      <w:pPr>
        <w:pStyle w:val="ConsPlusNormal"/>
        <w:ind w:firstLine="0"/>
        <w:jc w:val="center"/>
        <w:rPr>
          <w:rFonts w:ascii="Times New Roman" w:hAnsi="Times New Roman" w:cs="Times New Roman"/>
          <w:sz w:val="24"/>
          <w:szCs w:val="24"/>
        </w:rPr>
      </w:pPr>
    </w:p>
    <w:p w14:paraId="3E28A6AA" w14:textId="77777777" w:rsidR="006547B5" w:rsidRPr="009A3757" w:rsidRDefault="006547B5" w:rsidP="006547B5">
      <w:pPr>
        <w:pStyle w:val="ConsPlusNormal"/>
        <w:ind w:firstLine="0"/>
        <w:jc w:val="center"/>
        <w:rPr>
          <w:rFonts w:ascii="Times New Roman" w:hAnsi="Times New Roman" w:cs="Times New Roman"/>
          <w:sz w:val="24"/>
          <w:szCs w:val="24"/>
        </w:rPr>
      </w:pPr>
    </w:p>
    <w:p w14:paraId="388EA771" w14:textId="77777777" w:rsidR="006547B5" w:rsidRPr="009A3757" w:rsidRDefault="006547B5" w:rsidP="006547B5">
      <w:pPr>
        <w:pStyle w:val="ConsPlusNormal"/>
        <w:ind w:firstLine="0"/>
        <w:jc w:val="center"/>
        <w:rPr>
          <w:rFonts w:ascii="Times New Roman" w:hAnsi="Times New Roman" w:cs="Times New Roman"/>
          <w:sz w:val="24"/>
          <w:szCs w:val="24"/>
        </w:rPr>
      </w:pPr>
    </w:p>
    <w:p w14:paraId="53BA722A" w14:textId="77777777" w:rsidR="006547B5" w:rsidRPr="009A3757" w:rsidRDefault="006547B5" w:rsidP="006547B5">
      <w:pPr>
        <w:pStyle w:val="ConsPlusNormal"/>
        <w:ind w:firstLine="0"/>
        <w:jc w:val="center"/>
        <w:rPr>
          <w:rFonts w:ascii="Times New Roman" w:hAnsi="Times New Roman" w:cs="Times New Roman"/>
          <w:sz w:val="24"/>
          <w:szCs w:val="24"/>
        </w:rPr>
      </w:pPr>
    </w:p>
    <w:p w14:paraId="32BAA67A" w14:textId="77777777" w:rsidR="006547B5" w:rsidRPr="009A3757" w:rsidRDefault="006547B5" w:rsidP="006547B5">
      <w:pPr>
        <w:pStyle w:val="ConsPlusNormal"/>
        <w:ind w:firstLine="0"/>
        <w:jc w:val="center"/>
        <w:rPr>
          <w:rFonts w:ascii="Times New Roman" w:hAnsi="Times New Roman" w:cs="Times New Roman"/>
          <w:sz w:val="24"/>
          <w:szCs w:val="24"/>
        </w:rPr>
      </w:pPr>
    </w:p>
    <w:p w14:paraId="3D915B68" w14:textId="77777777" w:rsidR="006547B5" w:rsidRDefault="006547B5" w:rsidP="006547B5">
      <w:pPr>
        <w:pStyle w:val="ConsPlusNormal"/>
        <w:ind w:firstLine="0"/>
        <w:jc w:val="center"/>
        <w:rPr>
          <w:rFonts w:ascii="Times New Roman" w:hAnsi="Times New Roman" w:cs="Times New Roman"/>
          <w:sz w:val="24"/>
          <w:szCs w:val="24"/>
        </w:rPr>
      </w:pPr>
    </w:p>
    <w:p w14:paraId="0C6C6A65" w14:textId="77777777" w:rsidR="006547B5" w:rsidRDefault="006547B5" w:rsidP="006547B5">
      <w:pPr>
        <w:pStyle w:val="ConsPlusNormal"/>
        <w:ind w:firstLine="0"/>
        <w:jc w:val="center"/>
        <w:rPr>
          <w:rFonts w:ascii="Times New Roman" w:hAnsi="Times New Roman" w:cs="Times New Roman"/>
          <w:sz w:val="24"/>
          <w:szCs w:val="24"/>
        </w:rPr>
      </w:pPr>
    </w:p>
    <w:p w14:paraId="363A4E5A" w14:textId="77777777" w:rsidR="006547B5" w:rsidRDefault="006547B5" w:rsidP="006547B5">
      <w:pPr>
        <w:pStyle w:val="ConsPlusNormal"/>
        <w:ind w:firstLine="0"/>
        <w:jc w:val="center"/>
        <w:rPr>
          <w:rFonts w:ascii="Times New Roman" w:hAnsi="Times New Roman" w:cs="Times New Roman"/>
          <w:sz w:val="24"/>
          <w:szCs w:val="24"/>
        </w:rPr>
      </w:pPr>
    </w:p>
    <w:p w14:paraId="75DCAC3B" w14:textId="77777777" w:rsidR="006547B5" w:rsidRDefault="006547B5" w:rsidP="006547B5">
      <w:pPr>
        <w:pStyle w:val="ConsPlusNormal"/>
        <w:ind w:firstLine="0"/>
        <w:jc w:val="center"/>
        <w:rPr>
          <w:rFonts w:ascii="Times New Roman" w:hAnsi="Times New Roman" w:cs="Times New Roman"/>
          <w:sz w:val="24"/>
          <w:szCs w:val="24"/>
        </w:rPr>
      </w:pPr>
    </w:p>
    <w:p w14:paraId="2DC855F6" w14:textId="77777777" w:rsidR="006547B5" w:rsidRDefault="006547B5" w:rsidP="006547B5">
      <w:pPr>
        <w:pStyle w:val="ConsPlusNormal"/>
        <w:ind w:firstLine="0"/>
        <w:jc w:val="center"/>
        <w:rPr>
          <w:rFonts w:ascii="Times New Roman" w:hAnsi="Times New Roman" w:cs="Times New Roman"/>
          <w:sz w:val="24"/>
          <w:szCs w:val="24"/>
        </w:rPr>
      </w:pPr>
    </w:p>
    <w:p w14:paraId="79968206" w14:textId="77777777" w:rsidR="006547B5" w:rsidRDefault="006547B5" w:rsidP="006547B5">
      <w:pPr>
        <w:pStyle w:val="ConsPlusNormal"/>
        <w:ind w:firstLine="0"/>
        <w:jc w:val="center"/>
        <w:rPr>
          <w:rFonts w:ascii="Times New Roman" w:hAnsi="Times New Roman" w:cs="Times New Roman"/>
          <w:sz w:val="24"/>
          <w:szCs w:val="24"/>
        </w:rPr>
      </w:pPr>
    </w:p>
    <w:p w14:paraId="1E072135" w14:textId="77777777" w:rsidR="006547B5" w:rsidRPr="009A3757" w:rsidRDefault="006547B5" w:rsidP="006547B5">
      <w:pPr>
        <w:pStyle w:val="ConsPlusNormal"/>
        <w:ind w:firstLine="0"/>
        <w:jc w:val="center"/>
        <w:rPr>
          <w:rFonts w:ascii="Times New Roman" w:hAnsi="Times New Roman" w:cs="Times New Roman"/>
          <w:sz w:val="24"/>
          <w:szCs w:val="24"/>
        </w:rPr>
      </w:pPr>
    </w:p>
    <w:p w14:paraId="1291C001" w14:textId="77777777" w:rsidR="006547B5" w:rsidRPr="009A3757" w:rsidRDefault="006547B5" w:rsidP="006547B5">
      <w:pPr>
        <w:pStyle w:val="ConsPlusNormal"/>
        <w:ind w:firstLine="0"/>
        <w:jc w:val="center"/>
        <w:rPr>
          <w:rFonts w:ascii="Times New Roman" w:hAnsi="Times New Roman" w:cs="Times New Roman"/>
          <w:sz w:val="24"/>
          <w:szCs w:val="24"/>
        </w:rPr>
      </w:pPr>
    </w:p>
    <w:p w14:paraId="7C7FA05B" w14:textId="77777777" w:rsidR="006547B5" w:rsidRPr="009A3757" w:rsidRDefault="006547B5" w:rsidP="006547B5">
      <w:pPr>
        <w:pStyle w:val="ConsPlusNormal"/>
        <w:ind w:firstLine="0"/>
        <w:jc w:val="center"/>
        <w:rPr>
          <w:rFonts w:ascii="Times New Roman" w:hAnsi="Times New Roman" w:cs="Times New Roman"/>
          <w:sz w:val="24"/>
          <w:szCs w:val="24"/>
        </w:rPr>
      </w:pPr>
    </w:p>
    <w:p w14:paraId="4737B387" w14:textId="77777777" w:rsidR="006547B5" w:rsidRDefault="006547B5" w:rsidP="006547B5">
      <w:pPr>
        <w:pStyle w:val="ConsPlusNormal"/>
        <w:ind w:firstLine="0"/>
        <w:jc w:val="center"/>
        <w:rPr>
          <w:rFonts w:ascii="Times New Roman" w:hAnsi="Times New Roman" w:cs="Times New Roman"/>
          <w:sz w:val="24"/>
          <w:szCs w:val="24"/>
        </w:rPr>
      </w:pPr>
    </w:p>
    <w:p w14:paraId="3EEF0E3F" w14:textId="77777777" w:rsidR="006547B5" w:rsidRDefault="006547B5" w:rsidP="006547B5">
      <w:pPr>
        <w:pStyle w:val="ConsPlusNormal"/>
        <w:ind w:firstLine="0"/>
        <w:jc w:val="center"/>
        <w:rPr>
          <w:rFonts w:ascii="Times New Roman" w:hAnsi="Times New Roman" w:cs="Times New Roman"/>
          <w:sz w:val="24"/>
          <w:szCs w:val="24"/>
        </w:rPr>
      </w:pPr>
    </w:p>
    <w:p w14:paraId="7402564F" w14:textId="77777777" w:rsidR="006547B5" w:rsidRDefault="006547B5" w:rsidP="006547B5">
      <w:pPr>
        <w:pStyle w:val="ConsPlusNormal"/>
        <w:ind w:firstLine="0"/>
        <w:jc w:val="center"/>
        <w:rPr>
          <w:rFonts w:ascii="Times New Roman" w:hAnsi="Times New Roman" w:cs="Times New Roman"/>
          <w:sz w:val="24"/>
          <w:szCs w:val="24"/>
        </w:rPr>
      </w:pPr>
    </w:p>
    <w:p w14:paraId="18B60339" w14:textId="77777777" w:rsidR="006547B5" w:rsidRDefault="006547B5" w:rsidP="006547B5">
      <w:pPr>
        <w:pStyle w:val="ConsPlusNormal"/>
        <w:ind w:firstLine="0"/>
        <w:jc w:val="center"/>
        <w:rPr>
          <w:rFonts w:ascii="Times New Roman" w:hAnsi="Times New Roman" w:cs="Times New Roman"/>
          <w:sz w:val="24"/>
          <w:szCs w:val="24"/>
        </w:rPr>
      </w:pPr>
    </w:p>
    <w:p w14:paraId="19A65230" w14:textId="77777777" w:rsidR="006547B5" w:rsidRDefault="006547B5" w:rsidP="006547B5">
      <w:pPr>
        <w:pStyle w:val="ConsPlusNormal"/>
        <w:ind w:firstLine="0"/>
        <w:jc w:val="center"/>
        <w:rPr>
          <w:rFonts w:ascii="Times New Roman" w:hAnsi="Times New Roman" w:cs="Times New Roman"/>
          <w:sz w:val="24"/>
          <w:szCs w:val="24"/>
        </w:rPr>
      </w:pPr>
    </w:p>
    <w:p w14:paraId="1CABC2EC" w14:textId="77777777" w:rsidR="006547B5" w:rsidRDefault="006547B5" w:rsidP="006547B5">
      <w:pPr>
        <w:pStyle w:val="ConsPlusNormal"/>
        <w:ind w:firstLine="0"/>
        <w:jc w:val="center"/>
        <w:rPr>
          <w:rFonts w:ascii="Times New Roman" w:hAnsi="Times New Roman" w:cs="Times New Roman"/>
          <w:sz w:val="24"/>
          <w:szCs w:val="24"/>
        </w:rPr>
      </w:pPr>
    </w:p>
    <w:p w14:paraId="04619627" w14:textId="77777777" w:rsidR="006547B5" w:rsidRPr="009A3757" w:rsidRDefault="006547B5" w:rsidP="006547B5">
      <w:pPr>
        <w:pStyle w:val="ConsPlusNormal"/>
        <w:ind w:firstLine="0"/>
        <w:jc w:val="center"/>
        <w:rPr>
          <w:rFonts w:ascii="Times New Roman" w:hAnsi="Times New Roman" w:cs="Times New Roman"/>
          <w:sz w:val="24"/>
          <w:szCs w:val="24"/>
        </w:rPr>
      </w:pPr>
    </w:p>
    <w:p w14:paraId="2ECA1569" w14:textId="77777777" w:rsidR="006547B5" w:rsidRPr="009A3757" w:rsidRDefault="006547B5" w:rsidP="006547B5">
      <w:pPr>
        <w:pStyle w:val="ConsPlusNormal"/>
        <w:ind w:firstLine="0"/>
        <w:jc w:val="center"/>
        <w:rPr>
          <w:rFonts w:ascii="Times New Roman" w:hAnsi="Times New Roman" w:cs="Times New Roman"/>
          <w:sz w:val="24"/>
          <w:szCs w:val="24"/>
        </w:rPr>
      </w:pPr>
    </w:p>
    <w:p w14:paraId="19A41C50" w14:textId="11CFBEA3" w:rsidR="006547B5" w:rsidRPr="003324F6" w:rsidRDefault="006547B5" w:rsidP="000406DC">
      <w:pPr>
        <w:pStyle w:val="ConsPlusNormal"/>
        <w:ind w:firstLine="0"/>
        <w:jc w:val="center"/>
        <w:rPr>
          <w:rFonts w:ascii="Times New Roman" w:hAnsi="Times New Roman" w:cs="Times New Roman"/>
          <w:sz w:val="28"/>
          <w:szCs w:val="24"/>
          <w:lang w:val="en-US"/>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4D3E4D">
        <w:rPr>
          <w:rFonts w:ascii="Times New Roman" w:hAnsi="Times New Roman" w:cs="Times New Roman"/>
          <w:sz w:val="28"/>
          <w:szCs w:val="24"/>
        </w:rPr>
        <w:t>2</w:t>
      </w:r>
      <w:r w:rsidR="003324F6">
        <w:rPr>
          <w:rFonts w:ascii="Times New Roman" w:hAnsi="Times New Roman" w:cs="Times New Roman"/>
          <w:sz w:val="28"/>
          <w:szCs w:val="24"/>
          <w:lang w:val="en-US"/>
        </w:rPr>
        <w:t>6</w:t>
      </w:r>
    </w:p>
    <w:p w14:paraId="47DEE142" w14:textId="77777777" w:rsidR="006547B5" w:rsidRPr="009A3757" w:rsidRDefault="006547B5" w:rsidP="004D3E4D">
      <w:pPr>
        <w:pStyle w:val="ConsPlusTitle"/>
        <w:rPr>
          <w:rFonts w:ascii="Times New Roman" w:hAnsi="Times New Roman" w:cs="Times New Roman"/>
          <w:sz w:val="24"/>
          <w:szCs w:val="24"/>
        </w:rPr>
        <w:sectPr w:rsidR="006547B5" w:rsidRPr="009A3757" w:rsidSect="00D34483">
          <w:footerReference w:type="default" r:id="rId8"/>
          <w:pgSz w:w="11905" w:h="16840"/>
          <w:pgMar w:top="1134" w:right="848" w:bottom="1134" w:left="1701" w:header="709" w:footer="283" w:gutter="0"/>
          <w:cols w:space="720"/>
          <w:titlePg/>
          <w:docGrid w:linePitch="299"/>
        </w:sectPr>
      </w:pPr>
    </w:p>
    <w:p w14:paraId="4C7483A8" w14:textId="2CEFBDC2" w:rsidR="006547B5" w:rsidRPr="006B1203" w:rsidRDefault="006547B5" w:rsidP="00204D46">
      <w:pPr>
        <w:pStyle w:val="10"/>
      </w:pPr>
      <w:r w:rsidRPr="00204D46">
        <w:lastRenderedPageBreak/>
        <w:t>ПЕРЕЧЕНЬ</w:t>
      </w:r>
      <w:r w:rsidRPr="00BE41B3">
        <w:t xml:space="preserve"> ПРИНЯТЫХ</w:t>
      </w:r>
      <w:r w:rsidRPr="000C334B">
        <w:t xml:space="preserve"> </w:t>
      </w:r>
      <w:r w:rsidRPr="00BE41B3">
        <w:t>СОКРАЩЕНИЙ</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77"/>
        <w:gridCol w:w="3595"/>
        <w:gridCol w:w="4341"/>
      </w:tblGrid>
      <w:tr w:rsidR="00E3506E" w:rsidRPr="00F556DD" w14:paraId="1993FB75" w14:textId="77777777" w:rsidTr="00AE370B">
        <w:trPr>
          <w:trHeight w:val="423"/>
        </w:trPr>
        <w:tc>
          <w:tcPr>
            <w:tcW w:w="693" w:type="pct"/>
            <w:shd w:val="clear" w:color="auto" w:fill="D9D9D9" w:themeFill="background1" w:themeFillShade="D9"/>
            <w:vAlign w:val="center"/>
          </w:tcPr>
          <w:p w14:paraId="2CEBA657" w14:textId="77777777" w:rsidR="00E3506E" w:rsidRPr="00F556DD" w:rsidRDefault="00E3506E" w:rsidP="00AE370B">
            <w:pPr>
              <w:pStyle w:val="af7"/>
              <w:rPr>
                <w:rStyle w:val="afc"/>
                <w:rFonts w:eastAsia="Times New Roman"/>
                <w:b/>
                <w:sz w:val="24"/>
                <w:szCs w:val="24"/>
                <w:lang w:eastAsia="ru-RU"/>
              </w:rPr>
            </w:pPr>
            <w:r w:rsidRPr="00F556DD">
              <w:rPr>
                <w:rStyle w:val="afc"/>
                <w:rFonts w:eastAsia="Times New Roman"/>
                <w:b/>
                <w:sz w:val="24"/>
                <w:szCs w:val="24"/>
                <w:lang w:eastAsia="ru-RU"/>
              </w:rPr>
              <w:t>№</w:t>
            </w:r>
          </w:p>
          <w:p w14:paraId="67591711" w14:textId="77777777" w:rsidR="00E3506E" w:rsidRPr="00F556DD" w:rsidRDefault="00E3506E" w:rsidP="00AE370B">
            <w:pPr>
              <w:pStyle w:val="af7"/>
              <w:rPr>
                <w:rStyle w:val="afc"/>
                <w:rFonts w:eastAsia="Times New Roman"/>
                <w:b/>
                <w:sz w:val="24"/>
                <w:szCs w:val="24"/>
                <w:lang w:eastAsia="ru-RU"/>
              </w:rPr>
            </w:pPr>
            <w:r w:rsidRPr="00F556DD">
              <w:rPr>
                <w:rStyle w:val="afc"/>
                <w:rFonts w:eastAsia="Times New Roman"/>
                <w:b/>
                <w:sz w:val="24"/>
                <w:szCs w:val="24"/>
                <w:lang w:eastAsia="ru-RU"/>
              </w:rPr>
              <w:t>п/п</w:t>
            </w:r>
          </w:p>
        </w:tc>
        <w:tc>
          <w:tcPr>
            <w:tcW w:w="1951" w:type="pct"/>
            <w:shd w:val="clear" w:color="auto" w:fill="D9D9D9" w:themeFill="background1" w:themeFillShade="D9"/>
            <w:vAlign w:val="center"/>
          </w:tcPr>
          <w:p w14:paraId="5FD6E19B" w14:textId="73A4F988" w:rsidR="00E3506E" w:rsidRPr="00F556DD" w:rsidRDefault="00E3506E" w:rsidP="00AE370B">
            <w:pPr>
              <w:pStyle w:val="af7"/>
              <w:rPr>
                <w:rStyle w:val="afc"/>
                <w:rFonts w:eastAsia="Times New Roman"/>
                <w:b/>
                <w:sz w:val="24"/>
                <w:szCs w:val="24"/>
                <w:lang w:eastAsia="ru-RU"/>
              </w:rPr>
            </w:pPr>
            <w:r w:rsidRPr="0068663C">
              <w:rPr>
                <w:rStyle w:val="afc"/>
                <w:b/>
                <w:sz w:val="24"/>
                <w:szCs w:val="24"/>
              </w:rPr>
              <w:t>Сокращение</w:t>
            </w:r>
            <w:r w:rsidRPr="0068663C">
              <w:rPr>
                <w:rStyle w:val="af1"/>
                <w:szCs w:val="24"/>
              </w:rPr>
              <w:t>/</w:t>
            </w:r>
            <w:r w:rsidRPr="0068663C">
              <w:rPr>
                <w:rStyle w:val="afc"/>
                <w:b/>
                <w:sz w:val="24"/>
                <w:szCs w:val="24"/>
              </w:rPr>
              <w:t>определение</w:t>
            </w:r>
          </w:p>
        </w:tc>
        <w:tc>
          <w:tcPr>
            <w:tcW w:w="2356" w:type="pct"/>
            <w:shd w:val="clear" w:color="auto" w:fill="D9D9D9" w:themeFill="background1" w:themeFillShade="D9"/>
            <w:vAlign w:val="center"/>
          </w:tcPr>
          <w:p w14:paraId="5199EFDE" w14:textId="0C5E9DF8" w:rsidR="00E3506E" w:rsidRPr="00F556DD" w:rsidRDefault="00E3506E" w:rsidP="00AE370B">
            <w:pPr>
              <w:pStyle w:val="af7"/>
              <w:rPr>
                <w:rStyle w:val="afc"/>
                <w:rFonts w:eastAsia="Times New Roman"/>
                <w:b/>
                <w:sz w:val="24"/>
                <w:szCs w:val="24"/>
                <w:lang w:eastAsia="ru-RU"/>
              </w:rPr>
            </w:pPr>
            <w:r w:rsidRPr="0068663C">
              <w:rPr>
                <w:rStyle w:val="afc"/>
                <w:b/>
                <w:sz w:val="24"/>
                <w:szCs w:val="24"/>
              </w:rPr>
              <w:t>Расшифровка сокращения/определения</w:t>
            </w:r>
          </w:p>
        </w:tc>
      </w:tr>
      <w:tr w:rsidR="004C7124" w:rsidRPr="00F556DD" w14:paraId="1FF5A4D4" w14:textId="77777777" w:rsidTr="00AE370B">
        <w:tc>
          <w:tcPr>
            <w:tcW w:w="693" w:type="pct"/>
            <w:vAlign w:val="center"/>
          </w:tcPr>
          <w:p w14:paraId="5D2268E1" w14:textId="1D929C5D" w:rsidR="004C7124" w:rsidRPr="00AE370B" w:rsidRDefault="00F556DD" w:rsidP="00AE370B">
            <w:pPr>
              <w:pStyle w:val="af7"/>
              <w:rPr>
                <w:rStyle w:val="afc"/>
                <w:rFonts w:eastAsia="Times New Roman"/>
                <w:sz w:val="24"/>
                <w:szCs w:val="24"/>
                <w:lang w:eastAsia="ru-RU"/>
              </w:rPr>
            </w:pPr>
            <w:r w:rsidRPr="00AE370B">
              <w:rPr>
                <w:rStyle w:val="afc"/>
                <w:sz w:val="24"/>
                <w:szCs w:val="24"/>
                <w:lang w:eastAsia="ru-RU"/>
              </w:rPr>
              <w:t>1</w:t>
            </w:r>
          </w:p>
        </w:tc>
        <w:tc>
          <w:tcPr>
            <w:tcW w:w="1951" w:type="pct"/>
            <w:vAlign w:val="center"/>
          </w:tcPr>
          <w:p w14:paraId="0C1E747B"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Арендатор</w:t>
            </w:r>
            <w:r w:rsidR="00020A6F" w:rsidRPr="00F556DD">
              <w:rPr>
                <w:rStyle w:val="afc"/>
                <w:rFonts w:eastAsia="Times New Roman"/>
                <w:bCs/>
                <w:sz w:val="24"/>
                <w:szCs w:val="24"/>
                <w:lang w:eastAsia="ru-RU"/>
              </w:rPr>
              <w:t>, Заказчик</w:t>
            </w:r>
          </w:p>
        </w:tc>
        <w:tc>
          <w:tcPr>
            <w:tcW w:w="2356" w:type="pct"/>
            <w:vAlign w:val="center"/>
          </w:tcPr>
          <w:p w14:paraId="07674603"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АО «Почта России»</w:t>
            </w:r>
          </w:p>
        </w:tc>
      </w:tr>
      <w:tr w:rsidR="004C7124" w:rsidRPr="00F556DD" w14:paraId="178F7F27" w14:textId="77777777" w:rsidTr="00AE370B">
        <w:tc>
          <w:tcPr>
            <w:tcW w:w="693" w:type="pct"/>
            <w:vAlign w:val="center"/>
          </w:tcPr>
          <w:p w14:paraId="2DC11449" w14:textId="1C856D16"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2</w:t>
            </w:r>
          </w:p>
        </w:tc>
        <w:tc>
          <w:tcPr>
            <w:tcW w:w="1951" w:type="pct"/>
            <w:vAlign w:val="center"/>
          </w:tcPr>
          <w:p w14:paraId="633401FE"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Арендодатель</w:t>
            </w:r>
          </w:p>
        </w:tc>
        <w:tc>
          <w:tcPr>
            <w:tcW w:w="2356" w:type="pct"/>
            <w:vAlign w:val="center"/>
          </w:tcPr>
          <w:p w14:paraId="5D3D666E" w14:textId="77777777" w:rsidR="004C7124" w:rsidRPr="00F556DD" w:rsidRDefault="00C41FA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 xml:space="preserve">Лицо, являющееся собственником имущества, имеющее право сдачи его в аренду. Арендодателями могут быть также лица, </w:t>
            </w:r>
            <w:proofErr w:type="spellStart"/>
            <w:r w:rsidRPr="00F556DD">
              <w:rPr>
                <w:rStyle w:val="afc"/>
                <w:rFonts w:eastAsia="Times New Roman"/>
                <w:bCs/>
                <w:sz w:val="24"/>
                <w:szCs w:val="24"/>
                <w:lang w:eastAsia="ru-RU"/>
              </w:rPr>
              <w:t>управомоченные</w:t>
            </w:r>
            <w:proofErr w:type="spellEnd"/>
            <w:r w:rsidRPr="00F556DD">
              <w:rPr>
                <w:rStyle w:val="afc"/>
                <w:rFonts w:eastAsia="Times New Roman"/>
                <w:bCs/>
                <w:sz w:val="24"/>
                <w:szCs w:val="24"/>
                <w:lang w:eastAsia="ru-RU"/>
              </w:rPr>
              <w:t xml:space="preserve"> законом или собственником сдавать имущество в аренду.</w:t>
            </w:r>
          </w:p>
        </w:tc>
      </w:tr>
      <w:tr w:rsidR="004C7124" w:rsidRPr="00F556DD" w14:paraId="1905157D" w14:textId="77777777" w:rsidTr="00AE370B">
        <w:tc>
          <w:tcPr>
            <w:tcW w:w="693" w:type="pct"/>
            <w:vAlign w:val="center"/>
          </w:tcPr>
          <w:p w14:paraId="770DB1F0" w14:textId="45B69B8A"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3</w:t>
            </w:r>
          </w:p>
        </w:tc>
        <w:tc>
          <w:tcPr>
            <w:tcW w:w="1951" w:type="pct"/>
            <w:vAlign w:val="center"/>
          </w:tcPr>
          <w:p w14:paraId="63703BEC"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Договор аренды (далее - Договор)</w:t>
            </w:r>
          </w:p>
        </w:tc>
        <w:tc>
          <w:tcPr>
            <w:tcW w:w="2356" w:type="pct"/>
            <w:vAlign w:val="center"/>
          </w:tcPr>
          <w:p w14:paraId="63B7B0C3" w14:textId="415E0A0C" w:rsidR="004C7124" w:rsidRPr="00F556DD" w:rsidRDefault="004C7124" w:rsidP="00154BE7">
            <w:pPr>
              <w:pStyle w:val="af7"/>
              <w:rPr>
                <w:rStyle w:val="afc"/>
                <w:rFonts w:eastAsia="Times New Roman"/>
                <w:bCs/>
                <w:sz w:val="24"/>
                <w:szCs w:val="24"/>
                <w:lang w:eastAsia="ru-RU"/>
              </w:rPr>
            </w:pPr>
            <w:r w:rsidRPr="00F556DD">
              <w:rPr>
                <w:rStyle w:val="afc"/>
                <w:rFonts w:eastAsia="Times New Roman"/>
                <w:bCs/>
                <w:sz w:val="24"/>
                <w:szCs w:val="24"/>
                <w:lang w:eastAsia="ru-RU"/>
              </w:rPr>
              <w:t>Договор аренды телекоммуникационного оборудования, составленный и подписанный Арендодателем и Арендатором.</w:t>
            </w:r>
          </w:p>
        </w:tc>
      </w:tr>
      <w:tr w:rsidR="00953F19" w:rsidRPr="00F556DD" w14:paraId="0DF2AA60" w14:textId="77777777" w:rsidTr="00AE370B">
        <w:trPr>
          <w:trHeight w:val="205"/>
        </w:trPr>
        <w:tc>
          <w:tcPr>
            <w:tcW w:w="693" w:type="pct"/>
            <w:vAlign w:val="center"/>
          </w:tcPr>
          <w:p w14:paraId="73161E6B" w14:textId="0979DFF8" w:rsidR="00953F19"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4</w:t>
            </w:r>
          </w:p>
        </w:tc>
        <w:tc>
          <w:tcPr>
            <w:tcW w:w="1951" w:type="pct"/>
            <w:vAlign w:val="center"/>
          </w:tcPr>
          <w:p w14:paraId="3299F00C" w14:textId="77777777" w:rsidR="00953F19" w:rsidRPr="00F556DD" w:rsidRDefault="00953F1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Стороны/Сторона</w:t>
            </w:r>
          </w:p>
        </w:tc>
        <w:tc>
          <w:tcPr>
            <w:tcW w:w="2356" w:type="pct"/>
            <w:vAlign w:val="center"/>
          </w:tcPr>
          <w:p w14:paraId="569ADBE4" w14:textId="77777777" w:rsidR="00953F19" w:rsidRPr="00F556DD" w:rsidRDefault="00953F1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Арендодатель и/или Арендатор.</w:t>
            </w:r>
          </w:p>
        </w:tc>
      </w:tr>
      <w:tr w:rsidR="004C7124" w:rsidRPr="00F556DD" w14:paraId="4807931C" w14:textId="77777777" w:rsidTr="00AE370B">
        <w:trPr>
          <w:trHeight w:val="205"/>
        </w:trPr>
        <w:tc>
          <w:tcPr>
            <w:tcW w:w="693" w:type="pct"/>
            <w:vAlign w:val="center"/>
          </w:tcPr>
          <w:p w14:paraId="317ED19C" w14:textId="2391D09D"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5</w:t>
            </w:r>
          </w:p>
        </w:tc>
        <w:tc>
          <w:tcPr>
            <w:tcW w:w="1951" w:type="pct"/>
            <w:vAlign w:val="center"/>
          </w:tcPr>
          <w:p w14:paraId="693C1201"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ЗСПД</w:t>
            </w:r>
          </w:p>
        </w:tc>
        <w:tc>
          <w:tcPr>
            <w:tcW w:w="2356" w:type="pct"/>
            <w:vAlign w:val="center"/>
          </w:tcPr>
          <w:p w14:paraId="408BA361"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Защищённая сеть передачи данных</w:t>
            </w:r>
          </w:p>
        </w:tc>
      </w:tr>
      <w:tr w:rsidR="004C7124" w:rsidRPr="00F556DD" w14:paraId="4198E7B6" w14:textId="77777777" w:rsidTr="00AE370B">
        <w:tc>
          <w:tcPr>
            <w:tcW w:w="693" w:type="pct"/>
            <w:vAlign w:val="center"/>
          </w:tcPr>
          <w:p w14:paraId="65A36EF6" w14:textId="2BFCCE42"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6</w:t>
            </w:r>
          </w:p>
        </w:tc>
        <w:tc>
          <w:tcPr>
            <w:tcW w:w="1951" w:type="pct"/>
            <w:vAlign w:val="center"/>
          </w:tcPr>
          <w:p w14:paraId="49E4D2BF"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ИБП</w:t>
            </w:r>
          </w:p>
        </w:tc>
        <w:tc>
          <w:tcPr>
            <w:tcW w:w="2356" w:type="pct"/>
            <w:vAlign w:val="center"/>
          </w:tcPr>
          <w:p w14:paraId="6A75BB22"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Источник бесперебойного питания</w:t>
            </w:r>
          </w:p>
        </w:tc>
      </w:tr>
      <w:tr w:rsidR="004C7124" w:rsidRPr="00F556DD" w14:paraId="2DCCD4A7" w14:textId="77777777" w:rsidTr="00AE370B">
        <w:tc>
          <w:tcPr>
            <w:tcW w:w="693" w:type="pct"/>
            <w:vAlign w:val="center"/>
          </w:tcPr>
          <w:p w14:paraId="7853283A" w14:textId="4FB43A6A"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7</w:t>
            </w:r>
          </w:p>
        </w:tc>
        <w:tc>
          <w:tcPr>
            <w:tcW w:w="1951" w:type="pct"/>
            <w:vAlign w:val="center"/>
          </w:tcPr>
          <w:p w14:paraId="293B2378"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Объект</w:t>
            </w:r>
            <w:r w:rsidR="00DE1CA2" w:rsidRPr="00F556DD">
              <w:rPr>
                <w:rStyle w:val="afc"/>
                <w:rFonts w:eastAsia="Times New Roman"/>
                <w:bCs/>
                <w:sz w:val="24"/>
                <w:szCs w:val="24"/>
                <w:lang w:eastAsia="ru-RU"/>
              </w:rPr>
              <w:t>ы</w:t>
            </w:r>
            <w:r w:rsidRPr="00F556DD">
              <w:rPr>
                <w:rStyle w:val="afc"/>
                <w:rFonts w:eastAsia="Times New Roman"/>
                <w:bCs/>
                <w:sz w:val="24"/>
                <w:szCs w:val="24"/>
                <w:lang w:eastAsia="ru-RU"/>
              </w:rPr>
              <w:t xml:space="preserve"> Арендатора</w:t>
            </w:r>
          </w:p>
        </w:tc>
        <w:tc>
          <w:tcPr>
            <w:tcW w:w="2356" w:type="pct"/>
            <w:vAlign w:val="center"/>
          </w:tcPr>
          <w:p w14:paraId="5CCC89BC"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Помещени</w:t>
            </w:r>
            <w:r w:rsidR="0073479C" w:rsidRPr="00F556DD">
              <w:rPr>
                <w:rStyle w:val="afc"/>
                <w:rFonts w:eastAsia="Times New Roman"/>
                <w:bCs/>
                <w:sz w:val="24"/>
                <w:szCs w:val="24"/>
                <w:lang w:eastAsia="ru-RU"/>
              </w:rPr>
              <w:t>я</w:t>
            </w:r>
            <w:r w:rsidRPr="00F556DD">
              <w:rPr>
                <w:rStyle w:val="afc"/>
                <w:rFonts w:eastAsia="Times New Roman"/>
                <w:bCs/>
                <w:sz w:val="24"/>
                <w:szCs w:val="24"/>
                <w:lang w:eastAsia="ru-RU"/>
              </w:rPr>
              <w:t xml:space="preserve"> Арендатора, расположенн</w:t>
            </w:r>
            <w:r w:rsidR="0073479C" w:rsidRPr="00F556DD">
              <w:rPr>
                <w:rStyle w:val="afc"/>
                <w:rFonts w:eastAsia="Times New Roman"/>
                <w:bCs/>
                <w:sz w:val="24"/>
                <w:szCs w:val="24"/>
                <w:lang w:eastAsia="ru-RU"/>
              </w:rPr>
              <w:t>ы</w:t>
            </w:r>
            <w:r w:rsidRPr="00F556DD">
              <w:rPr>
                <w:rStyle w:val="afc"/>
                <w:rFonts w:eastAsia="Times New Roman"/>
                <w:bCs/>
                <w:sz w:val="24"/>
                <w:szCs w:val="24"/>
                <w:lang w:eastAsia="ru-RU"/>
              </w:rPr>
              <w:t>е по адрес</w:t>
            </w:r>
            <w:r w:rsidR="0073479C" w:rsidRPr="00F556DD">
              <w:rPr>
                <w:rStyle w:val="afc"/>
                <w:rFonts w:eastAsia="Times New Roman"/>
                <w:bCs/>
                <w:sz w:val="24"/>
                <w:szCs w:val="24"/>
                <w:lang w:eastAsia="ru-RU"/>
              </w:rPr>
              <w:t>ам</w:t>
            </w:r>
            <w:r w:rsidRPr="00F556DD">
              <w:rPr>
                <w:rStyle w:val="afc"/>
                <w:rFonts w:eastAsia="Times New Roman"/>
                <w:bCs/>
                <w:sz w:val="24"/>
                <w:szCs w:val="24"/>
                <w:lang w:eastAsia="ru-RU"/>
              </w:rPr>
              <w:t>, указанн</w:t>
            </w:r>
            <w:r w:rsidR="0073479C" w:rsidRPr="00F556DD">
              <w:rPr>
                <w:rStyle w:val="afc"/>
                <w:rFonts w:eastAsia="Times New Roman"/>
                <w:bCs/>
                <w:sz w:val="24"/>
                <w:szCs w:val="24"/>
                <w:lang w:eastAsia="ru-RU"/>
              </w:rPr>
              <w:t>ы</w:t>
            </w:r>
            <w:r w:rsidRPr="00F556DD">
              <w:rPr>
                <w:rStyle w:val="afc"/>
                <w:rFonts w:eastAsia="Times New Roman"/>
                <w:bCs/>
                <w:sz w:val="24"/>
                <w:szCs w:val="24"/>
                <w:lang w:eastAsia="ru-RU"/>
              </w:rPr>
              <w:t>м в Приложении № 1 к</w:t>
            </w:r>
            <w:r w:rsidR="00E6675A" w:rsidRPr="00F556DD">
              <w:rPr>
                <w:rStyle w:val="afc"/>
                <w:rFonts w:eastAsia="Times New Roman"/>
                <w:bCs/>
                <w:sz w:val="24"/>
                <w:szCs w:val="24"/>
                <w:lang w:eastAsia="ru-RU"/>
              </w:rPr>
              <w:t xml:space="preserve"> настоящему</w:t>
            </w:r>
            <w:r w:rsidRPr="00F556DD">
              <w:rPr>
                <w:rStyle w:val="afc"/>
                <w:rFonts w:eastAsia="Times New Roman"/>
                <w:bCs/>
                <w:sz w:val="24"/>
                <w:szCs w:val="24"/>
                <w:lang w:eastAsia="ru-RU"/>
              </w:rPr>
              <w:t xml:space="preserve"> ТЗ.</w:t>
            </w:r>
          </w:p>
        </w:tc>
      </w:tr>
      <w:tr w:rsidR="004C7124" w:rsidRPr="00F556DD" w14:paraId="71EC1335" w14:textId="77777777" w:rsidTr="00AE370B">
        <w:tc>
          <w:tcPr>
            <w:tcW w:w="693" w:type="pct"/>
            <w:vAlign w:val="center"/>
          </w:tcPr>
          <w:p w14:paraId="2606DEF7" w14:textId="5031CCFF"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8</w:t>
            </w:r>
          </w:p>
        </w:tc>
        <w:tc>
          <w:tcPr>
            <w:tcW w:w="1951" w:type="pct"/>
            <w:vAlign w:val="center"/>
          </w:tcPr>
          <w:p w14:paraId="70A46A77"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ПАК</w:t>
            </w:r>
          </w:p>
        </w:tc>
        <w:tc>
          <w:tcPr>
            <w:tcW w:w="2356" w:type="pct"/>
            <w:vAlign w:val="center"/>
          </w:tcPr>
          <w:p w14:paraId="6E955508" w14:textId="1B05C228"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Программно-аппаратный комплекс</w:t>
            </w:r>
          </w:p>
        </w:tc>
      </w:tr>
      <w:tr w:rsidR="004C7124" w:rsidRPr="00F556DD" w14:paraId="71B09F5F" w14:textId="77777777" w:rsidTr="00AE370B">
        <w:tc>
          <w:tcPr>
            <w:tcW w:w="693" w:type="pct"/>
            <w:vAlign w:val="center"/>
          </w:tcPr>
          <w:p w14:paraId="08A9C979" w14:textId="02BAD3BA"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9</w:t>
            </w:r>
          </w:p>
        </w:tc>
        <w:tc>
          <w:tcPr>
            <w:tcW w:w="1951" w:type="pct"/>
            <w:vAlign w:val="center"/>
          </w:tcPr>
          <w:p w14:paraId="74A2EC1D"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Пользователь</w:t>
            </w:r>
          </w:p>
        </w:tc>
        <w:tc>
          <w:tcPr>
            <w:tcW w:w="2356" w:type="pct"/>
            <w:vAlign w:val="center"/>
          </w:tcPr>
          <w:p w14:paraId="2949077A"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Сотрудник Арендатора, имеющий доступ к ЗСПД</w:t>
            </w:r>
          </w:p>
        </w:tc>
      </w:tr>
      <w:tr w:rsidR="004C7124" w:rsidRPr="00F556DD" w14:paraId="31CF340F" w14:textId="77777777" w:rsidTr="00AE370B">
        <w:tc>
          <w:tcPr>
            <w:tcW w:w="693" w:type="pct"/>
            <w:vAlign w:val="center"/>
          </w:tcPr>
          <w:p w14:paraId="1FDEE75D" w14:textId="7B546FB7" w:rsidR="004C7124"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0</w:t>
            </w:r>
          </w:p>
        </w:tc>
        <w:tc>
          <w:tcPr>
            <w:tcW w:w="1951" w:type="pct"/>
            <w:vAlign w:val="center"/>
          </w:tcPr>
          <w:p w14:paraId="455EAB55"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СКЗИ</w:t>
            </w:r>
          </w:p>
        </w:tc>
        <w:tc>
          <w:tcPr>
            <w:tcW w:w="2356" w:type="pct"/>
            <w:vAlign w:val="center"/>
          </w:tcPr>
          <w:p w14:paraId="5BDFBFD5"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Средства криптографической защиты информации</w:t>
            </w:r>
          </w:p>
        </w:tc>
      </w:tr>
      <w:tr w:rsidR="004C7124" w:rsidRPr="00F556DD" w14:paraId="1DEA7897" w14:textId="77777777" w:rsidTr="00AE370B">
        <w:tc>
          <w:tcPr>
            <w:tcW w:w="693" w:type="pct"/>
            <w:vAlign w:val="center"/>
          </w:tcPr>
          <w:p w14:paraId="750CE994" w14:textId="74927487" w:rsidR="004C7124"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1</w:t>
            </w:r>
          </w:p>
        </w:tc>
        <w:tc>
          <w:tcPr>
            <w:tcW w:w="1951" w:type="pct"/>
            <w:vAlign w:val="center"/>
          </w:tcPr>
          <w:p w14:paraId="0B69D392"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Телекоммуникационное оборудование/Оборудование</w:t>
            </w:r>
          </w:p>
        </w:tc>
        <w:tc>
          <w:tcPr>
            <w:tcW w:w="2356" w:type="pct"/>
            <w:vAlign w:val="center"/>
          </w:tcPr>
          <w:p w14:paraId="75E644CE"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Телекоммуникационное оборудование – предмет аренды, находящийся у Арендодателя в собственности для передачи в аренду Арендатору.</w:t>
            </w:r>
          </w:p>
        </w:tc>
      </w:tr>
      <w:tr w:rsidR="00A219F0" w:rsidRPr="00F556DD" w14:paraId="7D2228EC" w14:textId="77777777" w:rsidTr="00AE370B">
        <w:tc>
          <w:tcPr>
            <w:tcW w:w="693" w:type="pct"/>
            <w:vAlign w:val="center"/>
          </w:tcPr>
          <w:p w14:paraId="068CDA08" w14:textId="13AEF220" w:rsidR="00A219F0"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2</w:t>
            </w:r>
          </w:p>
        </w:tc>
        <w:tc>
          <w:tcPr>
            <w:tcW w:w="1951" w:type="pct"/>
            <w:vAlign w:val="center"/>
          </w:tcPr>
          <w:p w14:paraId="64951382" w14:textId="77777777" w:rsidR="00A219F0" w:rsidRPr="00F556DD" w:rsidRDefault="00A219F0"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ЦУКЗИ</w:t>
            </w:r>
          </w:p>
        </w:tc>
        <w:tc>
          <w:tcPr>
            <w:tcW w:w="2356" w:type="pct"/>
            <w:vAlign w:val="center"/>
          </w:tcPr>
          <w:p w14:paraId="461A61AE" w14:textId="77777777" w:rsidR="00A219F0" w:rsidRPr="00F556DD" w:rsidRDefault="00A219F0"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Центр управления криптографической защитой информации</w:t>
            </w:r>
          </w:p>
        </w:tc>
      </w:tr>
      <w:tr w:rsidR="008B4F56" w:rsidRPr="00F556DD" w14:paraId="131DA9D2" w14:textId="77777777" w:rsidTr="00AE370B">
        <w:tc>
          <w:tcPr>
            <w:tcW w:w="693" w:type="pct"/>
            <w:vAlign w:val="center"/>
          </w:tcPr>
          <w:p w14:paraId="2288E856" w14:textId="3500F3F8"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3</w:t>
            </w:r>
          </w:p>
        </w:tc>
        <w:tc>
          <w:tcPr>
            <w:tcW w:w="1951" w:type="pct"/>
            <w:vAlign w:val="center"/>
          </w:tcPr>
          <w:p w14:paraId="7945F5CB"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w:t>
            </w:r>
          </w:p>
        </w:tc>
        <w:tc>
          <w:tcPr>
            <w:tcW w:w="2356" w:type="pct"/>
            <w:vAlign w:val="center"/>
          </w:tcPr>
          <w:p w14:paraId="0BF362B0"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Программное обеспечение</w:t>
            </w:r>
          </w:p>
        </w:tc>
      </w:tr>
      <w:tr w:rsidR="008B4F56" w:rsidRPr="00F556DD" w14:paraId="406F0665" w14:textId="77777777" w:rsidTr="00AE370B">
        <w:tc>
          <w:tcPr>
            <w:tcW w:w="693" w:type="pct"/>
            <w:vAlign w:val="center"/>
          </w:tcPr>
          <w:p w14:paraId="74089362" w14:textId="083855E3"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4</w:t>
            </w:r>
          </w:p>
        </w:tc>
        <w:tc>
          <w:tcPr>
            <w:tcW w:w="1951" w:type="pct"/>
            <w:vAlign w:val="center"/>
          </w:tcPr>
          <w:p w14:paraId="080B1C5A"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РФ</w:t>
            </w:r>
          </w:p>
        </w:tc>
        <w:tc>
          <w:tcPr>
            <w:tcW w:w="2356" w:type="pct"/>
            <w:vAlign w:val="center"/>
          </w:tcPr>
          <w:p w14:paraId="2D4B6504"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Российская Федерация</w:t>
            </w:r>
          </w:p>
        </w:tc>
      </w:tr>
      <w:tr w:rsidR="008B4F56" w:rsidRPr="00F556DD" w14:paraId="54E13070" w14:textId="77777777" w:rsidTr="00AE370B">
        <w:tc>
          <w:tcPr>
            <w:tcW w:w="693" w:type="pct"/>
            <w:vAlign w:val="center"/>
          </w:tcPr>
          <w:p w14:paraId="7E553684" w14:textId="5F71DCAE"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5</w:t>
            </w:r>
          </w:p>
        </w:tc>
        <w:tc>
          <w:tcPr>
            <w:tcW w:w="1951" w:type="pct"/>
            <w:vAlign w:val="center"/>
          </w:tcPr>
          <w:p w14:paraId="26196063"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ТЗ</w:t>
            </w:r>
          </w:p>
        </w:tc>
        <w:tc>
          <w:tcPr>
            <w:tcW w:w="2356" w:type="pct"/>
            <w:vAlign w:val="center"/>
          </w:tcPr>
          <w:p w14:paraId="36938850"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Техническое задание</w:t>
            </w:r>
          </w:p>
        </w:tc>
      </w:tr>
      <w:tr w:rsidR="008B4F56" w:rsidRPr="00F556DD" w14:paraId="05A53C13" w14:textId="77777777" w:rsidTr="00AE370B">
        <w:tc>
          <w:tcPr>
            <w:tcW w:w="693" w:type="pct"/>
            <w:vAlign w:val="center"/>
          </w:tcPr>
          <w:p w14:paraId="5E0C2E8C" w14:textId="66E72EB7"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6</w:t>
            </w:r>
          </w:p>
        </w:tc>
        <w:tc>
          <w:tcPr>
            <w:tcW w:w="1951" w:type="pct"/>
            <w:vAlign w:val="center"/>
          </w:tcPr>
          <w:p w14:paraId="1462A65A"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ФЗ</w:t>
            </w:r>
          </w:p>
        </w:tc>
        <w:tc>
          <w:tcPr>
            <w:tcW w:w="2356" w:type="pct"/>
            <w:vAlign w:val="center"/>
          </w:tcPr>
          <w:p w14:paraId="279476FB"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Федеральный закон</w:t>
            </w:r>
          </w:p>
        </w:tc>
      </w:tr>
      <w:tr w:rsidR="008B4F56" w:rsidRPr="00F556DD" w14:paraId="560BFCCB" w14:textId="77777777" w:rsidTr="00AE370B">
        <w:tc>
          <w:tcPr>
            <w:tcW w:w="693" w:type="pct"/>
            <w:vAlign w:val="center"/>
          </w:tcPr>
          <w:p w14:paraId="2EFE63EB" w14:textId="40B103C4"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7</w:t>
            </w:r>
          </w:p>
        </w:tc>
        <w:tc>
          <w:tcPr>
            <w:tcW w:w="1951" w:type="pct"/>
            <w:vAlign w:val="center"/>
          </w:tcPr>
          <w:p w14:paraId="704BFEFE"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ФСБ</w:t>
            </w:r>
          </w:p>
        </w:tc>
        <w:tc>
          <w:tcPr>
            <w:tcW w:w="2356" w:type="pct"/>
            <w:vAlign w:val="center"/>
          </w:tcPr>
          <w:p w14:paraId="2E824133"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Федеральная служба безопасности</w:t>
            </w:r>
          </w:p>
        </w:tc>
      </w:tr>
      <w:tr w:rsidR="008B4F56" w:rsidRPr="00F556DD" w14:paraId="19A239E4" w14:textId="77777777" w:rsidTr="00AE370B">
        <w:tc>
          <w:tcPr>
            <w:tcW w:w="693" w:type="pct"/>
            <w:vAlign w:val="center"/>
          </w:tcPr>
          <w:p w14:paraId="24EDEB96" w14:textId="7701B12A" w:rsidR="008B4F56"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18</w:t>
            </w:r>
          </w:p>
        </w:tc>
        <w:tc>
          <w:tcPr>
            <w:tcW w:w="1951" w:type="pct"/>
            <w:vAlign w:val="center"/>
          </w:tcPr>
          <w:p w14:paraId="5673AC49"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ФСТЭК</w:t>
            </w:r>
          </w:p>
        </w:tc>
        <w:tc>
          <w:tcPr>
            <w:tcW w:w="2356" w:type="pct"/>
            <w:vAlign w:val="center"/>
          </w:tcPr>
          <w:p w14:paraId="2EA561B5" w14:textId="77777777" w:rsidR="008B4F56" w:rsidRPr="00F556DD" w:rsidRDefault="00A74E01"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Федеральная служба по техническому и экспортному контролю</w:t>
            </w:r>
          </w:p>
        </w:tc>
      </w:tr>
    </w:tbl>
    <w:p w14:paraId="7F93B132" w14:textId="77777777" w:rsidR="006547B5" w:rsidRPr="009E10A5" w:rsidRDefault="006547B5" w:rsidP="009E10A5">
      <w:pPr>
        <w:pStyle w:val="10"/>
      </w:pPr>
      <w:r w:rsidRPr="00204D46">
        <w:t>НАИМЕНОВАНИЕ</w:t>
      </w:r>
      <w:r w:rsidRPr="009E10A5">
        <w:t xml:space="preserve"> </w:t>
      </w:r>
      <w:r w:rsidR="0075796B" w:rsidRPr="009E10A5">
        <w:t>УСЛУГ</w:t>
      </w:r>
      <w:r w:rsidRPr="009E10A5">
        <w:t>И</w:t>
      </w:r>
    </w:p>
    <w:p w14:paraId="6001D568" w14:textId="6C5206CC" w:rsidR="006547B5" w:rsidRPr="00A57E69" w:rsidRDefault="006547B5" w:rsidP="00D56AD0">
      <w:r w:rsidRPr="00A57E69">
        <w:lastRenderedPageBreak/>
        <w:t xml:space="preserve">Оказание </w:t>
      </w:r>
      <w:r w:rsidR="0075796B">
        <w:t>услуг</w:t>
      </w:r>
      <w:r w:rsidR="00F05F11">
        <w:t>и</w:t>
      </w:r>
      <w:r w:rsidRPr="00A57E69">
        <w:t xml:space="preserve"> </w:t>
      </w:r>
      <w:r w:rsidR="004D3E4D" w:rsidRPr="004D3E4D">
        <w:t xml:space="preserve">аренды </w:t>
      </w:r>
      <w:r w:rsidR="00203265" w:rsidRPr="00203265">
        <w:t>телекоммуникационного оборудования</w:t>
      </w:r>
      <w:r w:rsidRPr="00A57E69">
        <w:t>.</w:t>
      </w:r>
    </w:p>
    <w:p w14:paraId="4164D591" w14:textId="77777777" w:rsidR="006547B5" w:rsidRPr="00A57E69" w:rsidRDefault="006547B5" w:rsidP="00204D46">
      <w:pPr>
        <w:pStyle w:val="10"/>
        <w:rPr>
          <w:b w:val="0"/>
        </w:rPr>
      </w:pPr>
      <w:r w:rsidRPr="00204D46">
        <w:t>ОПИСАНИЕ</w:t>
      </w:r>
      <w:r w:rsidRPr="00A57E69">
        <w:t xml:space="preserve"> </w:t>
      </w:r>
      <w:r w:rsidR="0075796B">
        <w:t>УСЛУГ</w:t>
      </w:r>
      <w:r w:rsidRPr="00A57E69">
        <w:t>И, ЦЕЛЬ И ЗАДАЧИ</w:t>
      </w:r>
    </w:p>
    <w:p w14:paraId="5461ECE6" w14:textId="3007681D" w:rsidR="006547B5" w:rsidRPr="00D56AD0" w:rsidRDefault="00C76379" w:rsidP="00D56AD0">
      <w:pPr>
        <w:rPr>
          <w:lang w:eastAsia="ru-RU"/>
        </w:rPr>
      </w:pPr>
      <w:r w:rsidRPr="0084087B">
        <w:t>Целью</w:t>
      </w:r>
      <w:r>
        <w:t xml:space="preserve"> оказания услуг является п</w:t>
      </w:r>
      <w:r w:rsidR="00DC605D" w:rsidRPr="00D56AD0">
        <w:rPr>
          <w:lang w:eastAsia="ru-RU"/>
        </w:rPr>
        <w:t>редоставление в аренду телекоммуникационного оборудования для обеспечения защиты информации при осуществлении информационного обмена между территориально распределенными объектами Арендатора, а также для обеспечения безопасного доступа в сеть Интернет Пользователей</w:t>
      </w:r>
      <w:r w:rsidR="006547B5" w:rsidRPr="00D56AD0">
        <w:rPr>
          <w:lang w:eastAsia="ru-RU"/>
        </w:rPr>
        <w:t>.</w:t>
      </w:r>
    </w:p>
    <w:p w14:paraId="4BCA097F" w14:textId="63478FB1" w:rsidR="006547B5" w:rsidRPr="00D56AD0" w:rsidRDefault="006547B5" w:rsidP="00D56AD0">
      <w:pPr>
        <w:rPr>
          <w:lang w:eastAsia="ru-RU"/>
        </w:rPr>
      </w:pPr>
      <w:r w:rsidRPr="00D56AD0">
        <w:rPr>
          <w:lang w:eastAsia="ru-RU"/>
        </w:rPr>
        <w:t>Задача</w:t>
      </w:r>
      <w:r w:rsidR="00204D46" w:rsidRPr="00D56AD0">
        <w:rPr>
          <w:lang w:eastAsia="ru-RU"/>
        </w:rPr>
        <w:t>: обеспечить</w:t>
      </w:r>
      <w:r w:rsidR="00741C88" w:rsidRPr="00D56AD0">
        <w:rPr>
          <w:lang w:eastAsia="ru-RU"/>
        </w:rPr>
        <w:t xml:space="preserve"> предоставление в аренду</w:t>
      </w:r>
      <w:r w:rsidR="00A65E07" w:rsidRPr="00D56AD0">
        <w:rPr>
          <w:lang w:eastAsia="ru-RU"/>
        </w:rPr>
        <w:t xml:space="preserve"> </w:t>
      </w:r>
      <w:r w:rsidR="00741C88" w:rsidRPr="00D56AD0">
        <w:rPr>
          <w:lang w:eastAsia="ru-RU"/>
        </w:rPr>
        <w:t xml:space="preserve">оборудования, </w:t>
      </w:r>
      <w:r w:rsidR="00A65E07" w:rsidRPr="00D56AD0">
        <w:rPr>
          <w:lang w:eastAsia="ru-RU"/>
        </w:rPr>
        <w:t>необходим</w:t>
      </w:r>
      <w:r w:rsidR="00741C88" w:rsidRPr="00D56AD0">
        <w:rPr>
          <w:lang w:eastAsia="ru-RU"/>
        </w:rPr>
        <w:t>ого для функционирования</w:t>
      </w:r>
      <w:r w:rsidR="00A65E07" w:rsidRPr="00D56AD0">
        <w:rPr>
          <w:lang w:eastAsia="ru-RU"/>
        </w:rPr>
        <w:t xml:space="preserve"> защищенн</w:t>
      </w:r>
      <w:r w:rsidR="00741C88" w:rsidRPr="00D56AD0">
        <w:rPr>
          <w:lang w:eastAsia="ru-RU"/>
        </w:rPr>
        <w:t>ой</w:t>
      </w:r>
      <w:r w:rsidR="00A65E07" w:rsidRPr="00D56AD0">
        <w:rPr>
          <w:lang w:eastAsia="ru-RU"/>
        </w:rPr>
        <w:t xml:space="preserve"> телекоммуникационн</w:t>
      </w:r>
      <w:r w:rsidR="00741C88" w:rsidRPr="00D56AD0">
        <w:rPr>
          <w:lang w:eastAsia="ru-RU"/>
        </w:rPr>
        <w:t>ой среды</w:t>
      </w:r>
      <w:r w:rsidR="00A65E07" w:rsidRPr="00D56AD0">
        <w:rPr>
          <w:lang w:eastAsia="ru-RU"/>
        </w:rPr>
        <w:t xml:space="preserve"> передачи данных между объектами </w:t>
      </w:r>
      <w:r w:rsidR="00741C88" w:rsidRPr="00D56AD0">
        <w:rPr>
          <w:lang w:eastAsia="ru-RU"/>
        </w:rPr>
        <w:t xml:space="preserve">Арендатора и </w:t>
      </w:r>
      <w:r w:rsidR="00A65E07" w:rsidRPr="00D56AD0">
        <w:rPr>
          <w:lang w:eastAsia="ru-RU"/>
        </w:rPr>
        <w:t>безопасного доступа в сеть Интернет Пользователей.</w:t>
      </w:r>
    </w:p>
    <w:p w14:paraId="20DB3417" w14:textId="77777777" w:rsidR="006547B5" w:rsidRPr="00A57E69" w:rsidRDefault="006547B5" w:rsidP="00204D46">
      <w:pPr>
        <w:pStyle w:val="10"/>
        <w:rPr>
          <w:b w:val="0"/>
        </w:rPr>
      </w:pPr>
      <w:r w:rsidRPr="00204D46">
        <w:t>ТРЕБОВАНИЯ</w:t>
      </w:r>
      <w:r w:rsidRPr="00A57E69">
        <w:t xml:space="preserve"> К СРОКУ И МЕСТУ ОКАЗАНИЯ </w:t>
      </w:r>
      <w:r w:rsidR="0075796B">
        <w:t>УСЛУГ</w:t>
      </w:r>
    </w:p>
    <w:p w14:paraId="7A814D68" w14:textId="4D838684" w:rsidR="00815C48" w:rsidRDefault="0075796B" w:rsidP="00815C48">
      <w:pPr>
        <w:pStyle w:val="2"/>
        <w:rPr>
          <w:lang w:eastAsia="ru-RU"/>
        </w:rPr>
      </w:pPr>
      <w:r>
        <w:rPr>
          <w:lang w:eastAsia="ru-RU"/>
        </w:rPr>
        <w:t>Начало оказания услуг</w:t>
      </w:r>
    </w:p>
    <w:p w14:paraId="146A1FDD" w14:textId="45403881" w:rsidR="006547B5" w:rsidRPr="00A57E69" w:rsidRDefault="00C76379" w:rsidP="00D56AD0">
      <w:pPr>
        <w:rPr>
          <w:lang w:eastAsia="ru-RU"/>
        </w:rPr>
      </w:pPr>
      <w:r>
        <w:rPr>
          <w:lang w:eastAsia="ru-RU"/>
        </w:rPr>
        <w:t xml:space="preserve">Начало </w:t>
      </w:r>
      <w:r w:rsidR="00815C48">
        <w:rPr>
          <w:lang w:eastAsia="ru-RU"/>
        </w:rPr>
        <w:t>оказания услуг</w:t>
      </w:r>
      <w:r w:rsidR="005E0F84" w:rsidRPr="00A5121D">
        <w:rPr>
          <w:lang w:eastAsia="ru-RU"/>
        </w:rPr>
        <w:t xml:space="preserve"> </w:t>
      </w:r>
      <w:r>
        <w:rPr>
          <w:lang w:eastAsia="ru-RU"/>
        </w:rPr>
        <w:t xml:space="preserve">исчисляется </w:t>
      </w:r>
      <w:r w:rsidR="00F22650" w:rsidRPr="00F22650">
        <w:rPr>
          <w:lang w:eastAsia="ru-RU"/>
        </w:rPr>
        <w:t xml:space="preserve">с </w:t>
      </w:r>
      <w:r w:rsidR="00583E41" w:rsidRPr="00583E41">
        <w:rPr>
          <w:lang w:eastAsia="ru-RU"/>
        </w:rPr>
        <w:t>даты подписания сторонами Акта приема-передачи</w:t>
      </w:r>
      <w:r w:rsidR="008067D6">
        <w:rPr>
          <w:lang w:eastAsia="ru-RU"/>
        </w:rPr>
        <w:t>.</w:t>
      </w:r>
    </w:p>
    <w:p w14:paraId="14FE6480" w14:textId="77777777" w:rsidR="00815C48" w:rsidRDefault="006547B5" w:rsidP="00815C48">
      <w:pPr>
        <w:pStyle w:val="2"/>
        <w:rPr>
          <w:lang w:eastAsia="ru-RU"/>
        </w:rPr>
      </w:pPr>
      <w:r w:rsidRPr="00BD2398">
        <w:rPr>
          <w:lang w:eastAsia="ru-RU"/>
        </w:rPr>
        <w:t xml:space="preserve">Срок окончания оказания </w:t>
      </w:r>
      <w:r w:rsidR="0075796B">
        <w:rPr>
          <w:lang w:eastAsia="ru-RU"/>
        </w:rPr>
        <w:t>услуг</w:t>
      </w:r>
      <w:r w:rsidRPr="00BD2398">
        <w:rPr>
          <w:lang w:eastAsia="ru-RU"/>
        </w:rPr>
        <w:t>:</w:t>
      </w:r>
    </w:p>
    <w:p w14:paraId="46551C07" w14:textId="04A4834D" w:rsidR="006547B5" w:rsidRDefault="00C76379" w:rsidP="00D56AD0">
      <w:pPr>
        <w:rPr>
          <w:lang w:eastAsia="ru-RU"/>
        </w:rPr>
      </w:pPr>
      <w:r w:rsidRPr="0084087B">
        <w:t>Срок</w:t>
      </w:r>
      <w:r w:rsidRPr="00BD2398">
        <w:rPr>
          <w:lang w:eastAsia="ru-RU"/>
        </w:rPr>
        <w:t xml:space="preserve"> окончания оказания </w:t>
      </w:r>
      <w:r>
        <w:rPr>
          <w:lang w:eastAsia="ru-RU"/>
        </w:rPr>
        <w:t>услуг</w:t>
      </w:r>
      <w:r w:rsidRPr="00BD2398">
        <w:rPr>
          <w:lang w:eastAsia="ru-RU"/>
        </w:rPr>
        <w:t xml:space="preserve"> </w:t>
      </w:r>
      <w:r w:rsidR="006547B5" w:rsidRPr="00BD2398">
        <w:rPr>
          <w:lang w:eastAsia="ru-RU"/>
        </w:rPr>
        <w:t xml:space="preserve">по истечении </w:t>
      </w:r>
      <w:r w:rsidR="000B6F18">
        <w:rPr>
          <w:lang w:eastAsia="ru-RU"/>
        </w:rPr>
        <w:t>3</w:t>
      </w:r>
      <w:r w:rsidR="00154BE7" w:rsidRPr="00850E2A">
        <w:rPr>
          <w:lang w:eastAsia="ru-RU"/>
        </w:rPr>
        <w:t>0</w:t>
      </w:r>
      <w:r w:rsidR="000B6F18">
        <w:rPr>
          <w:lang w:eastAsia="ru-RU"/>
        </w:rPr>
        <w:t xml:space="preserve"> (т</w:t>
      </w:r>
      <w:r w:rsidR="006547B5" w:rsidRPr="00BD2398">
        <w:rPr>
          <w:lang w:eastAsia="ru-RU"/>
        </w:rPr>
        <w:t xml:space="preserve">ридцати) месяцев с даты начала оказания </w:t>
      </w:r>
      <w:r w:rsidR="0075796B">
        <w:rPr>
          <w:lang w:eastAsia="ru-RU"/>
        </w:rPr>
        <w:t>услуг</w:t>
      </w:r>
      <w:r w:rsidR="006547B5" w:rsidRPr="00BD2398">
        <w:rPr>
          <w:lang w:eastAsia="ru-RU"/>
        </w:rPr>
        <w:t>.</w:t>
      </w:r>
    </w:p>
    <w:p w14:paraId="1CCB3ACF" w14:textId="77777777" w:rsidR="00815C48" w:rsidRDefault="00E801FC" w:rsidP="00815C48">
      <w:pPr>
        <w:pStyle w:val="2"/>
        <w:rPr>
          <w:lang w:eastAsia="ru-RU"/>
        </w:rPr>
      </w:pPr>
      <w:r w:rsidRPr="00E801FC">
        <w:rPr>
          <w:lang w:eastAsia="ru-RU"/>
        </w:rPr>
        <w:t xml:space="preserve">Отчётный период оказания </w:t>
      </w:r>
      <w:r w:rsidR="0075796B">
        <w:rPr>
          <w:lang w:eastAsia="ru-RU"/>
        </w:rPr>
        <w:t>услуг</w:t>
      </w:r>
      <w:r w:rsidRPr="00E801FC">
        <w:rPr>
          <w:lang w:eastAsia="ru-RU"/>
        </w:rPr>
        <w:t>и</w:t>
      </w:r>
    </w:p>
    <w:p w14:paraId="4A2121F7" w14:textId="2130387B" w:rsidR="00E801FC" w:rsidRPr="00A57E69" w:rsidRDefault="00815C48" w:rsidP="00D56AD0">
      <w:pPr>
        <w:rPr>
          <w:lang w:eastAsia="ru-RU"/>
        </w:rPr>
      </w:pPr>
      <w:r>
        <w:t>В рамках настоящего Технического задания о</w:t>
      </w:r>
      <w:r w:rsidRPr="00D94D77">
        <w:t>тчетным периодом</w:t>
      </w:r>
      <w:r>
        <w:t xml:space="preserve"> </w:t>
      </w:r>
      <w:r>
        <w:rPr>
          <w:lang w:eastAsia="ru-RU"/>
        </w:rPr>
        <w:t>оказания услуг</w:t>
      </w:r>
      <w:r w:rsidRPr="00A5121D">
        <w:rPr>
          <w:lang w:eastAsia="ru-RU"/>
        </w:rPr>
        <w:t xml:space="preserve"> </w:t>
      </w:r>
      <w:r w:rsidRPr="00D94D77">
        <w:t>является 1 (один)</w:t>
      </w:r>
      <w:r w:rsidR="00E801FC" w:rsidRPr="00E801FC">
        <w:rPr>
          <w:lang w:eastAsia="ru-RU"/>
        </w:rPr>
        <w:t xml:space="preserve"> квартал.</w:t>
      </w:r>
    </w:p>
    <w:p w14:paraId="63F1928D" w14:textId="77777777" w:rsidR="00815C48" w:rsidRDefault="006547B5" w:rsidP="00815C48">
      <w:pPr>
        <w:pStyle w:val="2"/>
        <w:rPr>
          <w:lang w:eastAsia="ru-RU"/>
        </w:rPr>
      </w:pPr>
      <w:r w:rsidRPr="00D56AD0">
        <w:rPr>
          <w:lang w:eastAsia="ru-RU"/>
        </w:rPr>
        <w:t xml:space="preserve">Место оказания </w:t>
      </w:r>
      <w:r w:rsidR="0075796B" w:rsidRPr="00D56AD0">
        <w:rPr>
          <w:lang w:eastAsia="ru-RU"/>
        </w:rPr>
        <w:t>услуг</w:t>
      </w:r>
    </w:p>
    <w:p w14:paraId="7420F05F" w14:textId="7891C1F6" w:rsidR="008C61A9" w:rsidRPr="00D56AD0" w:rsidRDefault="00C76379" w:rsidP="00D56AD0">
      <w:pPr>
        <w:rPr>
          <w:lang w:eastAsia="ru-RU"/>
        </w:rPr>
      </w:pPr>
      <w:r w:rsidRPr="00D56AD0">
        <w:rPr>
          <w:lang w:eastAsia="ru-RU"/>
        </w:rPr>
        <w:t xml:space="preserve">Услуга </w:t>
      </w:r>
      <w:r w:rsidR="003D7D04" w:rsidRPr="00D56AD0">
        <w:rPr>
          <w:lang w:eastAsia="ru-RU"/>
        </w:rPr>
        <w:t>оказывается на О</w:t>
      </w:r>
      <w:r w:rsidR="00E801FC" w:rsidRPr="00D56AD0">
        <w:rPr>
          <w:lang w:eastAsia="ru-RU"/>
        </w:rPr>
        <w:t xml:space="preserve">бъектах Арендатора, указанных в Приложении № </w:t>
      </w:r>
      <w:r w:rsidR="009135EE" w:rsidRPr="00D56AD0">
        <w:rPr>
          <w:lang w:eastAsia="ru-RU"/>
        </w:rPr>
        <w:t>1</w:t>
      </w:r>
      <w:r w:rsidR="00E801FC" w:rsidRPr="00D56AD0">
        <w:rPr>
          <w:lang w:eastAsia="ru-RU"/>
        </w:rPr>
        <w:t xml:space="preserve"> к настоящему </w:t>
      </w:r>
      <w:r w:rsidR="00040B3F" w:rsidRPr="00D56AD0">
        <w:rPr>
          <w:lang w:eastAsia="ru-RU"/>
        </w:rPr>
        <w:t>Техническому заданию</w:t>
      </w:r>
      <w:r w:rsidR="00E801FC" w:rsidRPr="00D56AD0">
        <w:rPr>
          <w:lang w:eastAsia="ru-RU"/>
        </w:rPr>
        <w:t>.</w:t>
      </w:r>
      <w:r w:rsidR="008C61A9" w:rsidRPr="00D56AD0">
        <w:rPr>
          <w:lang w:eastAsia="ru-RU"/>
        </w:rPr>
        <w:t xml:space="preserve"> По согласованию Сторон возможно оказание услуги на других объектах Арендатора при сохранении их общего количества. Согласование Сторон в данном случае подтверждается путем обмена официальными письмами.</w:t>
      </w:r>
    </w:p>
    <w:p w14:paraId="2EB25F14" w14:textId="41A6FEE0" w:rsidR="006547B5" w:rsidRPr="00D56AD0" w:rsidRDefault="006547B5" w:rsidP="00815C48">
      <w:pPr>
        <w:pStyle w:val="2"/>
        <w:rPr>
          <w:lang w:eastAsia="ru-RU"/>
        </w:rPr>
      </w:pPr>
      <w:r w:rsidRPr="00D56AD0">
        <w:rPr>
          <w:lang w:eastAsia="ru-RU"/>
        </w:rPr>
        <w:t xml:space="preserve">Место </w:t>
      </w:r>
      <w:r w:rsidR="00BA5802" w:rsidRPr="00D56AD0">
        <w:rPr>
          <w:lang w:eastAsia="ru-RU"/>
        </w:rPr>
        <w:t xml:space="preserve">доставки и </w:t>
      </w:r>
      <w:r w:rsidRPr="00D56AD0">
        <w:rPr>
          <w:lang w:eastAsia="ru-RU"/>
        </w:rPr>
        <w:t xml:space="preserve">передачи </w:t>
      </w:r>
      <w:r w:rsidR="00E801FC" w:rsidRPr="00D56AD0">
        <w:rPr>
          <w:lang w:eastAsia="ru-RU"/>
        </w:rPr>
        <w:t>оборудования</w:t>
      </w:r>
      <w:r w:rsidRPr="00D56AD0">
        <w:rPr>
          <w:lang w:eastAsia="ru-RU"/>
        </w:rPr>
        <w:t xml:space="preserve">: </w:t>
      </w:r>
      <w:r w:rsidR="00E801FC" w:rsidRPr="00D56AD0">
        <w:rPr>
          <w:lang w:eastAsia="ru-RU"/>
        </w:rPr>
        <w:t xml:space="preserve">по месту оказания </w:t>
      </w:r>
      <w:r w:rsidR="0075796B" w:rsidRPr="00D56AD0">
        <w:rPr>
          <w:lang w:eastAsia="ru-RU"/>
        </w:rPr>
        <w:t>услуг</w:t>
      </w:r>
      <w:r w:rsidR="00E801FC" w:rsidRPr="00D56AD0">
        <w:rPr>
          <w:lang w:eastAsia="ru-RU"/>
        </w:rPr>
        <w:t>и</w:t>
      </w:r>
    </w:p>
    <w:p w14:paraId="03AB9B55" w14:textId="357E2C72" w:rsidR="00B17A1D" w:rsidRPr="00D56AD0" w:rsidRDefault="0003287B" w:rsidP="00D56AD0">
      <w:pPr>
        <w:rPr>
          <w:lang w:eastAsia="ru-RU"/>
        </w:rPr>
      </w:pPr>
      <w:r w:rsidRPr="00D56AD0">
        <w:rPr>
          <w:lang w:eastAsia="ru-RU"/>
        </w:rPr>
        <w:t>Адрес для передачи оригиналов документации на бумажном носителе:</w:t>
      </w:r>
      <w:r w:rsidR="00204D46" w:rsidRPr="00204D46">
        <w:rPr>
          <w:lang w:eastAsia="ru-RU"/>
        </w:rPr>
        <w:t xml:space="preserve"> </w:t>
      </w:r>
      <w:r w:rsidR="007976DE" w:rsidRPr="00D56AD0">
        <w:rPr>
          <w:lang w:eastAsia="ru-RU"/>
        </w:rPr>
        <w:t>125252, г. Москва, ул. 3-я Песчаная, д. 2А.</w:t>
      </w:r>
    </w:p>
    <w:p w14:paraId="6972B829" w14:textId="77777777" w:rsidR="006547B5" w:rsidRPr="00A57E69" w:rsidRDefault="006547B5" w:rsidP="00204D46">
      <w:pPr>
        <w:pStyle w:val="10"/>
        <w:rPr>
          <w:b w:val="0"/>
        </w:rPr>
      </w:pPr>
      <w:r w:rsidRPr="00204D46">
        <w:t>ХАРАКТЕРИСТИКИ</w:t>
      </w:r>
      <w:r w:rsidRPr="00A57E69">
        <w:t xml:space="preserve"> ОКАЗЫВАЕМЫХ </w:t>
      </w:r>
      <w:r w:rsidR="0075796B">
        <w:t>УСЛУГ</w:t>
      </w:r>
    </w:p>
    <w:p w14:paraId="710FE425" w14:textId="6DB63215" w:rsidR="006547B5" w:rsidRPr="00A57E69" w:rsidRDefault="006547B5" w:rsidP="00204D46">
      <w:pPr>
        <w:pStyle w:val="2"/>
      </w:pPr>
      <w:r w:rsidRPr="00204D46">
        <w:t>Описание</w:t>
      </w:r>
      <w:r w:rsidRPr="00A57E69">
        <w:t xml:space="preserve"> перечня </w:t>
      </w:r>
      <w:r w:rsidR="0075796B">
        <w:t>услуг</w:t>
      </w:r>
    </w:p>
    <w:p w14:paraId="09B044D3" w14:textId="77777777" w:rsidR="002F68A7" w:rsidRPr="002F68A7" w:rsidRDefault="002F68A7" w:rsidP="002133D3">
      <w:pPr>
        <w:rPr>
          <w:lang w:eastAsia="ru-RU"/>
        </w:rPr>
      </w:pPr>
      <w:r>
        <w:rPr>
          <w:lang w:eastAsia="ru-RU"/>
        </w:rPr>
        <w:t xml:space="preserve">Арендодатель </w:t>
      </w:r>
      <w:r w:rsidRPr="002F68A7">
        <w:rPr>
          <w:lang w:eastAsia="ru-RU"/>
        </w:rPr>
        <w:t>предостав</w:t>
      </w:r>
      <w:r>
        <w:rPr>
          <w:lang w:eastAsia="ru-RU"/>
        </w:rPr>
        <w:t>ляет в аренду</w:t>
      </w:r>
      <w:r w:rsidRPr="002F68A7">
        <w:rPr>
          <w:lang w:eastAsia="ru-RU"/>
        </w:rPr>
        <w:t xml:space="preserve"> </w:t>
      </w:r>
      <w:r>
        <w:rPr>
          <w:lang w:eastAsia="ru-RU"/>
        </w:rPr>
        <w:t>телекоммуникационное оборудование</w:t>
      </w:r>
      <w:r w:rsidRPr="002F68A7">
        <w:rPr>
          <w:lang w:eastAsia="ru-RU"/>
        </w:rPr>
        <w:t xml:space="preserve"> для защищённого доступа в Интернет </w:t>
      </w:r>
      <w:r w:rsidR="000D0B18">
        <w:rPr>
          <w:lang w:eastAsia="ru-RU"/>
        </w:rPr>
        <w:t xml:space="preserve">Пользователей </w:t>
      </w:r>
      <w:r>
        <w:rPr>
          <w:lang w:eastAsia="ru-RU"/>
        </w:rPr>
        <w:t xml:space="preserve">и </w:t>
      </w:r>
      <w:r w:rsidRPr="002F68A7">
        <w:rPr>
          <w:lang w:eastAsia="ru-RU"/>
        </w:rPr>
        <w:t>обеспечени</w:t>
      </w:r>
      <w:r>
        <w:rPr>
          <w:lang w:eastAsia="ru-RU"/>
        </w:rPr>
        <w:t>я</w:t>
      </w:r>
      <w:r w:rsidRPr="002F68A7">
        <w:rPr>
          <w:lang w:eastAsia="ru-RU"/>
        </w:rPr>
        <w:t xml:space="preserve"> </w:t>
      </w:r>
      <w:r>
        <w:rPr>
          <w:lang w:eastAsia="ru-RU"/>
        </w:rPr>
        <w:t>к</w:t>
      </w:r>
      <w:r w:rsidRPr="002F68A7">
        <w:rPr>
          <w:lang w:eastAsia="ru-RU"/>
        </w:rPr>
        <w:t>риптографическ</w:t>
      </w:r>
      <w:r>
        <w:rPr>
          <w:lang w:eastAsia="ru-RU"/>
        </w:rPr>
        <w:t>ой</w:t>
      </w:r>
      <w:r w:rsidRPr="002F68A7">
        <w:rPr>
          <w:lang w:eastAsia="ru-RU"/>
        </w:rPr>
        <w:t xml:space="preserve"> защ</w:t>
      </w:r>
      <w:r>
        <w:rPr>
          <w:lang w:eastAsia="ru-RU"/>
        </w:rPr>
        <w:t>иты</w:t>
      </w:r>
      <w:r w:rsidR="00D1576A">
        <w:rPr>
          <w:lang w:eastAsia="ru-RU"/>
        </w:rPr>
        <w:t xml:space="preserve"> передаваемых данных на О</w:t>
      </w:r>
      <w:r w:rsidRPr="002F68A7">
        <w:rPr>
          <w:lang w:eastAsia="ru-RU"/>
        </w:rPr>
        <w:t xml:space="preserve">бъектах </w:t>
      </w:r>
      <w:r>
        <w:rPr>
          <w:lang w:eastAsia="ru-RU"/>
        </w:rPr>
        <w:t>Арендатора</w:t>
      </w:r>
      <w:r w:rsidRPr="002F68A7">
        <w:rPr>
          <w:lang w:eastAsia="ru-RU"/>
        </w:rPr>
        <w:t>.</w:t>
      </w:r>
    </w:p>
    <w:p w14:paraId="4A4CFCFD" w14:textId="00F7DCCB" w:rsidR="006547B5" w:rsidRPr="00A57E69" w:rsidRDefault="006547B5" w:rsidP="00204D46">
      <w:pPr>
        <w:pStyle w:val="2"/>
      </w:pPr>
      <w:r w:rsidRPr="00204D46">
        <w:t>Общие</w:t>
      </w:r>
      <w:r w:rsidRPr="00A57E69">
        <w:t xml:space="preserve"> требования к оказанию </w:t>
      </w:r>
      <w:r w:rsidR="0075796B">
        <w:t>услуг</w:t>
      </w:r>
    </w:p>
    <w:p w14:paraId="06924171" w14:textId="012218DC" w:rsidR="006547B5" w:rsidRPr="00A57E69" w:rsidRDefault="005D07F0" w:rsidP="00204D46">
      <w:r w:rsidRPr="00A57E69">
        <w:t>Т</w:t>
      </w:r>
      <w:r w:rsidR="006547B5" w:rsidRPr="00A57E69">
        <w:t xml:space="preserve">ехническое состояние </w:t>
      </w:r>
      <w:r w:rsidR="000D0B18">
        <w:t>О</w:t>
      </w:r>
      <w:r w:rsidR="006547B5" w:rsidRPr="00A57E69">
        <w:t>борудовани</w:t>
      </w:r>
      <w:r w:rsidR="000D0B18">
        <w:t>я</w:t>
      </w:r>
      <w:r w:rsidR="006547B5" w:rsidRPr="00A57E69">
        <w:t xml:space="preserve"> </w:t>
      </w:r>
      <w:r w:rsidR="0003287B">
        <w:t xml:space="preserve">должно </w:t>
      </w:r>
      <w:r w:rsidR="006547B5" w:rsidRPr="00A57E69">
        <w:t>отвечат</w:t>
      </w:r>
      <w:r w:rsidR="0003287B">
        <w:t>ь</w:t>
      </w:r>
      <w:r w:rsidR="006547B5" w:rsidRPr="00A57E69">
        <w:t xml:space="preserve"> требованиям правил и руководств по их технической эксплуатации</w:t>
      </w:r>
      <w:r w:rsidR="00204D46">
        <w:t>.</w:t>
      </w:r>
    </w:p>
    <w:p w14:paraId="33E54320" w14:textId="3747AC1C" w:rsidR="006547B5" w:rsidRPr="00A57E69" w:rsidRDefault="005D07F0" w:rsidP="00204D46">
      <w:r w:rsidRPr="00A57E69">
        <w:t>Н</w:t>
      </w:r>
      <w:r w:rsidR="006547B5" w:rsidRPr="00A57E69">
        <w:t xml:space="preserve">а период оказания </w:t>
      </w:r>
      <w:r w:rsidR="0075796B">
        <w:t>услуг</w:t>
      </w:r>
      <w:r w:rsidR="006547B5" w:rsidRPr="00A57E69">
        <w:t xml:space="preserve"> все </w:t>
      </w:r>
      <w:r w:rsidR="00CC2812">
        <w:t>Оборудование должно быть технически исправно</w:t>
      </w:r>
      <w:r w:rsidR="006547B5" w:rsidRPr="00A57E69">
        <w:t xml:space="preserve">. </w:t>
      </w:r>
      <w:r w:rsidR="00CC2812">
        <w:t>Арендодатель</w:t>
      </w:r>
      <w:r w:rsidR="00A46628" w:rsidRPr="00A46628">
        <w:t xml:space="preserve"> </w:t>
      </w:r>
      <w:r w:rsidR="00A46628">
        <w:t xml:space="preserve">одновременно с передачей </w:t>
      </w:r>
      <w:r w:rsidR="00575C24">
        <w:t>О</w:t>
      </w:r>
      <w:r w:rsidR="00A46628">
        <w:t>борудования</w:t>
      </w:r>
      <w:r w:rsidR="006547B5" w:rsidRPr="00A57E69">
        <w:t xml:space="preserve"> пред</w:t>
      </w:r>
      <w:r w:rsidR="00884B38">
        <w:t>о</w:t>
      </w:r>
      <w:r w:rsidR="006547B5" w:rsidRPr="00A57E69">
        <w:t xml:space="preserve">ставляет полный пакет документов, который позволит эксплуатировать </w:t>
      </w:r>
      <w:r w:rsidR="005448CF">
        <w:lastRenderedPageBreak/>
        <w:t>О</w:t>
      </w:r>
      <w:r w:rsidR="00CC2812">
        <w:t>борудование</w:t>
      </w:r>
      <w:r w:rsidR="006547B5" w:rsidRPr="00A57E69">
        <w:t xml:space="preserve"> по назначению </w:t>
      </w:r>
      <w:r w:rsidR="00CC2812">
        <w:t xml:space="preserve">(паспорта, формуляры, </w:t>
      </w:r>
      <w:r w:rsidR="00CC2812" w:rsidRPr="00CC2812">
        <w:t>технические материалы по продукции, руководства по эксплуатации и конфигурированию</w:t>
      </w:r>
      <w:r w:rsidR="00CC2812">
        <w:t>)</w:t>
      </w:r>
      <w:r w:rsidR="006547B5" w:rsidRPr="00A57E69">
        <w:t xml:space="preserve"> и иные документы по мере необходимости в рамках законодательства РФ</w:t>
      </w:r>
      <w:r w:rsidR="00204D46">
        <w:t>.</w:t>
      </w:r>
    </w:p>
    <w:p w14:paraId="0AA6F3A0" w14:textId="3FDDFE43" w:rsidR="006547B5" w:rsidRPr="00A57E69" w:rsidRDefault="006547B5" w:rsidP="00D56AD0">
      <w:pPr>
        <w:pStyle w:val="2"/>
      </w:pPr>
      <w:r w:rsidRPr="00A57E69">
        <w:t xml:space="preserve">Перечень </w:t>
      </w:r>
      <w:r w:rsidR="00B517AC">
        <w:t xml:space="preserve">требований к </w:t>
      </w:r>
      <w:r w:rsidRPr="00A57E69">
        <w:t>основны</w:t>
      </w:r>
      <w:r w:rsidR="00B517AC">
        <w:t>м</w:t>
      </w:r>
      <w:r w:rsidRPr="00A57E69">
        <w:t xml:space="preserve"> характеристик</w:t>
      </w:r>
      <w:r w:rsidR="00B517AC">
        <w:t>ам</w:t>
      </w:r>
      <w:r w:rsidRPr="00A57E69">
        <w:t xml:space="preserve"> </w:t>
      </w:r>
      <w:r w:rsidR="009135EE">
        <w:t>Оборудования</w:t>
      </w:r>
      <w:r w:rsidRPr="00A57E69">
        <w:t xml:space="preserve">, необходимых для оказания </w:t>
      </w:r>
      <w:r w:rsidR="0075796B">
        <w:t>услуг</w:t>
      </w:r>
    </w:p>
    <w:p w14:paraId="41DCFB0B" w14:textId="77777777" w:rsidR="006B203B" w:rsidRPr="00C717D2" w:rsidRDefault="00A97982" w:rsidP="00204D46">
      <w:pPr>
        <w:rPr>
          <w:lang w:eastAsia="ru-RU"/>
        </w:rPr>
      </w:pPr>
      <w:r>
        <w:rPr>
          <w:lang w:eastAsia="ru-RU"/>
        </w:rPr>
        <w:t>Характеристики, позволяющие</w:t>
      </w:r>
      <w:r w:rsidR="006547B5" w:rsidRPr="00A57E69">
        <w:rPr>
          <w:lang w:eastAsia="ru-RU"/>
        </w:rPr>
        <w:t xml:space="preserve"> определить соответствие передаваем</w:t>
      </w:r>
      <w:r w:rsidR="009135EE">
        <w:rPr>
          <w:lang w:eastAsia="ru-RU"/>
        </w:rPr>
        <w:t>ого Оборудования</w:t>
      </w:r>
      <w:r w:rsidR="006547B5" w:rsidRPr="00A57E69">
        <w:rPr>
          <w:lang w:eastAsia="ru-RU"/>
        </w:rPr>
        <w:t xml:space="preserve">, потребностям </w:t>
      </w:r>
      <w:r w:rsidR="009135EE">
        <w:rPr>
          <w:lang w:eastAsia="ru-RU"/>
        </w:rPr>
        <w:t>Арендатора</w:t>
      </w:r>
      <w:r w:rsidR="009A01DE">
        <w:rPr>
          <w:lang w:eastAsia="ru-RU"/>
        </w:rPr>
        <w:t xml:space="preserve">, а также количество единиц Оборудования в соответствии с </w:t>
      </w:r>
      <w:r w:rsidR="006D0740">
        <w:rPr>
          <w:lang w:eastAsia="ru-RU"/>
        </w:rPr>
        <w:t xml:space="preserve">адресом </w:t>
      </w:r>
      <w:r w:rsidR="009A01DE">
        <w:rPr>
          <w:lang w:eastAsia="ru-RU"/>
        </w:rPr>
        <w:t>Объекта Арендатора</w:t>
      </w:r>
      <w:r w:rsidR="006547B5" w:rsidRPr="00A57E69">
        <w:rPr>
          <w:lang w:eastAsia="ru-RU"/>
        </w:rPr>
        <w:t xml:space="preserve"> установлены в Приложении № </w:t>
      </w:r>
      <w:r w:rsidR="009135EE">
        <w:rPr>
          <w:lang w:eastAsia="ru-RU"/>
        </w:rPr>
        <w:t>2</w:t>
      </w:r>
      <w:r w:rsidR="006547B5" w:rsidRPr="00A57E69">
        <w:rPr>
          <w:lang w:eastAsia="ru-RU"/>
        </w:rPr>
        <w:t xml:space="preserve"> к </w:t>
      </w:r>
      <w:r w:rsidR="00A06C53" w:rsidRPr="00A57E69">
        <w:rPr>
          <w:lang w:eastAsia="ru-RU"/>
        </w:rPr>
        <w:t>настоящ</w:t>
      </w:r>
      <w:r w:rsidR="00BA1B29">
        <w:rPr>
          <w:lang w:eastAsia="ru-RU"/>
        </w:rPr>
        <w:t>ему</w:t>
      </w:r>
      <w:r w:rsidR="00A06C53" w:rsidRPr="00A57E69">
        <w:rPr>
          <w:lang w:eastAsia="ru-RU"/>
        </w:rPr>
        <w:t xml:space="preserve"> </w:t>
      </w:r>
      <w:r w:rsidR="006547B5" w:rsidRPr="00A57E69">
        <w:rPr>
          <w:lang w:eastAsia="ru-RU"/>
        </w:rPr>
        <w:t>Техническ</w:t>
      </w:r>
      <w:r w:rsidR="00BA1B29">
        <w:rPr>
          <w:lang w:eastAsia="ru-RU"/>
        </w:rPr>
        <w:t>ому</w:t>
      </w:r>
      <w:r w:rsidR="006547B5" w:rsidRPr="00A57E69">
        <w:rPr>
          <w:lang w:eastAsia="ru-RU"/>
        </w:rPr>
        <w:t xml:space="preserve"> </w:t>
      </w:r>
      <w:r w:rsidR="00BA1B29">
        <w:rPr>
          <w:lang w:eastAsia="ru-RU"/>
        </w:rPr>
        <w:t>заданию</w:t>
      </w:r>
      <w:r w:rsidR="006547B5" w:rsidRPr="00A57E69">
        <w:rPr>
          <w:lang w:eastAsia="ru-RU"/>
        </w:rPr>
        <w:t>.</w:t>
      </w:r>
    </w:p>
    <w:p w14:paraId="5597BE7E" w14:textId="15420FAB" w:rsidR="00D1576A" w:rsidRDefault="008F48E7" w:rsidP="00204D46">
      <w:pPr>
        <w:rPr>
          <w:lang w:eastAsia="ru-RU"/>
        </w:rPr>
      </w:pPr>
      <w:r w:rsidRPr="008F48E7">
        <w:rPr>
          <w:lang w:eastAsia="ru-RU"/>
        </w:rPr>
        <w:t>Оборудование, предоставляемое в аренду Арендодателем, должно быть обеспечено необходимыми монтажными и коммутационными материалами, и документами подтверждающими обеспечение сертификатами техподдержки производителя с условиями оказания технической поддержки приведенными, в Приложении № 3 к настоящему Техническому заданию, с суммарным сроком действия не менее чем срок действия договора</w:t>
      </w:r>
      <w:r w:rsidR="00D1576A">
        <w:rPr>
          <w:lang w:eastAsia="ru-RU"/>
        </w:rPr>
        <w:t>.</w:t>
      </w:r>
    </w:p>
    <w:p w14:paraId="3973DE63" w14:textId="77777777" w:rsidR="00820ED8" w:rsidRDefault="00820ED8" w:rsidP="00204D46">
      <w:pPr>
        <w:rPr>
          <w:lang w:eastAsia="ru-RU"/>
        </w:rPr>
      </w:pPr>
      <w:r w:rsidRPr="00820ED8">
        <w:rPr>
          <w:lang w:eastAsia="ru-RU"/>
        </w:rPr>
        <w:t xml:space="preserve">Стоимость </w:t>
      </w:r>
      <w:r w:rsidR="00FC22DB" w:rsidRPr="00FC22DB">
        <w:rPr>
          <w:lang w:eastAsia="ru-RU"/>
        </w:rPr>
        <w:t>монта</w:t>
      </w:r>
      <w:r w:rsidR="00FC22DB">
        <w:rPr>
          <w:lang w:eastAsia="ru-RU"/>
        </w:rPr>
        <w:t>жных и коммутационных материалов, а также</w:t>
      </w:r>
      <w:r w:rsidR="00FC22DB" w:rsidRPr="00FC22DB">
        <w:rPr>
          <w:lang w:eastAsia="ru-RU"/>
        </w:rPr>
        <w:t xml:space="preserve"> </w:t>
      </w:r>
      <w:r>
        <w:rPr>
          <w:lang w:eastAsia="ru-RU"/>
        </w:rPr>
        <w:t>сертификатов</w:t>
      </w:r>
      <w:r w:rsidRPr="00820ED8">
        <w:rPr>
          <w:lang w:eastAsia="ru-RU"/>
        </w:rPr>
        <w:t xml:space="preserve"> технической поддержки входит в общую стоимость </w:t>
      </w:r>
      <w:r>
        <w:rPr>
          <w:lang w:eastAsia="ru-RU"/>
        </w:rPr>
        <w:t>оказания услуг</w:t>
      </w:r>
      <w:r w:rsidRPr="00820ED8">
        <w:rPr>
          <w:lang w:eastAsia="ru-RU"/>
        </w:rPr>
        <w:t xml:space="preserve"> по Договору, отдельно не выделяется и не оплачивается.</w:t>
      </w:r>
    </w:p>
    <w:p w14:paraId="2D27440C" w14:textId="77777777" w:rsidR="006547B5" w:rsidRPr="00A57E69" w:rsidRDefault="006547B5" w:rsidP="00204D46">
      <w:pPr>
        <w:pStyle w:val="10"/>
      </w:pPr>
      <w:r w:rsidRPr="00A57E69">
        <w:t xml:space="preserve">ТРЕБОВАНИЯ К ПОРЯДКУ ОКАЗАНИЯ </w:t>
      </w:r>
      <w:r w:rsidR="0075796B">
        <w:t>УСЛУГ</w:t>
      </w:r>
      <w:r w:rsidRPr="00A57E69">
        <w:t>И</w:t>
      </w:r>
    </w:p>
    <w:p w14:paraId="1921B288" w14:textId="59035A35" w:rsidR="006547B5" w:rsidRPr="00A57E69" w:rsidRDefault="006547B5" w:rsidP="00204D46">
      <w:pPr>
        <w:pStyle w:val="2"/>
      </w:pPr>
      <w:r w:rsidRPr="00A57E69">
        <w:t xml:space="preserve">Требования к качеству оказываемых </w:t>
      </w:r>
      <w:r w:rsidR="0075796B">
        <w:t>услуг</w:t>
      </w:r>
    </w:p>
    <w:p w14:paraId="3CCACCE5" w14:textId="77777777" w:rsidR="006547B5" w:rsidRDefault="00A454E1" w:rsidP="00204D46">
      <w:pPr>
        <w:rPr>
          <w:lang w:eastAsia="ru-RU"/>
        </w:rPr>
      </w:pPr>
      <w:r>
        <w:rPr>
          <w:lang w:eastAsia="ru-RU"/>
        </w:rPr>
        <w:t>Арендодатель</w:t>
      </w:r>
      <w:r w:rsidR="008268FC" w:rsidRPr="008268FC">
        <w:rPr>
          <w:lang w:eastAsia="ru-RU"/>
        </w:rPr>
        <w:t xml:space="preserve"> должен обеспечить качество оказываемой </w:t>
      </w:r>
      <w:r w:rsidR="0075796B">
        <w:rPr>
          <w:lang w:eastAsia="ru-RU"/>
        </w:rPr>
        <w:t>услуг</w:t>
      </w:r>
      <w:r w:rsidR="008268FC" w:rsidRPr="008268FC">
        <w:rPr>
          <w:lang w:eastAsia="ru-RU"/>
        </w:rPr>
        <w:t xml:space="preserve">и в соответствии с требованиями, изложенными в </w:t>
      </w:r>
      <w:r w:rsidR="00DA73B0">
        <w:rPr>
          <w:lang w:eastAsia="ru-RU"/>
        </w:rPr>
        <w:t>Р</w:t>
      </w:r>
      <w:r w:rsidR="008268FC" w:rsidRPr="008268FC">
        <w:rPr>
          <w:lang w:eastAsia="ru-RU"/>
        </w:rPr>
        <w:t>азделе 6 настоящего ТЗ</w:t>
      </w:r>
      <w:r w:rsidR="006547B5" w:rsidRPr="00A57E69">
        <w:rPr>
          <w:lang w:eastAsia="ru-RU"/>
        </w:rPr>
        <w:t>.</w:t>
      </w:r>
    </w:p>
    <w:p w14:paraId="4B233D97" w14:textId="77777777" w:rsidR="00040B3F" w:rsidRPr="00B517AC" w:rsidRDefault="00B517AC" w:rsidP="00204D46">
      <w:pPr>
        <w:rPr>
          <w:lang w:eastAsia="ru-RU"/>
        </w:rPr>
      </w:pPr>
      <w:r w:rsidRPr="00B517AC">
        <w:rPr>
          <w:lang w:eastAsia="ru-RU"/>
        </w:rPr>
        <w:t>Параметры качества оказываемой услуги должны</w:t>
      </w:r>
      <w:r>
        <w:rPr>
          <w:lang w:eastAsia="ru-RU"/>
        </w:rPr>
        <w:t xml:space="preserve"> </w:t>
      </w:r>
      <w:r w:rsidRPr="00B517AC">
        <w:rPr>
          <w:lang w:eastAsia="ru-RU"/>
        </w:rPr>
        <w:t>соответствовать условиям оказания услуги технической поддержки, приведенным в</w:t>
      </w:r>
      <w:r>
        <w:rPr>
          <w:lang w:eastAsia="ru-RU"/>
        </w:rPr>
        <w:t xml:space="preserve"> </w:t>
      </w:r>
      <w:r w:rsidRPr="00B517AC">
        <w:rPr>
          <w:lang w:eastAsia="ru-RU"/>
        </w:rPr>
        <w:t>Приложении №</w:t>
      </w:r>
      <w:r w:rsidR="00DA73B0">
        <w:rPr>
          <w:lang w:eastAsia="ru-RU"/>
        </w:rPr>
        <w:t xml:space="preserve"> </w:t>
      </w:r>
      <w:r w:rsidRPr="00B517AC">
        <w:rPr>
          <w:lang w:eastAsia="ru-RU"/>
        </w:rPr>
        <w:t>3 к настоящему Техническому</w:t>
      </w:r>
      <w:r>
        <w:rPr>
          <w:lang w:eastAsia="ru-RU"/>
        </w:rPr>
        <w:t xml:space="preserve"> </w:t>
      </w:r>
      <w:r w:rsidRPr="00B517AC">
        <w:rPr>
          <w:lang w:eastAsia="ru-RU"/>
        </w:rPr>
        <w:t>заданию</w:t>
      </w:r>
      <w:r w:rsidR="00040B3F" w:rsidRPr="00E801FC">
        <w:t>.</w:t>
      </w:r>
    </w:p>
    <w:p w14:paraId="21FE9FE0" w14:textId="77777777" w:rsidR="006547B5" w:rsidRPr="00A57E69" w:rsidRDefault="006547B5" w:rsidP="00204D46">
      <w:pPr>
        <w:pStyle w:val="2"/>
        <w:rPr>
          <w:b w:val="0"/>
          <w:szCs w:val="28"/>
        </w:rPr>
      </w:pPr>
      <w:r w:rsidRPr="00204D46">
        <w:t>Условия</w:t>
      </w:r>
      <w:r w:rsidRPr="00A57E69">
        <w:rPr>
          <w:szCs w:val="28"/>
        </w:rPr>
        <w:t xml:space="preserve"> оказания </w:t>
      </w:r>
      <w:r w:rsidR="0075796B">
        <w:rPr>
          <w:szCs w:val="28"/>
        </w:rPr>
        <w:t>услуг</w:t>
      </w:r>
    </w:p>
    <w:p w14:paraId="40481BEF" w14:textId="2B4B2946" w:rsidR="003C7DC9" w:rsidRDefault="008268FC" w:rsidP="00204D46">
      <w:pPr>
        <w:rPr>
          <w:lang w:eastAsia="ru-RU"/>
        </w:rPr>
      </w:pPr>
      <w:r>
        <w:rPr>
          <w:lang w:eastAsia="ru-RU"/>
        </w:rPr>
        <w:t>Арендодатель</w:t>
      </w:r>
      <w:r w:rsidR="008408DF" w:rsidRPr="008408DF">
        <w:rPr>
          <w:lang w:eastAsia="ru-RU"/>
        </w:rPr>
        <w:t xml:space="preserve"> обязуется передать во временное возмездное владение и пользование Арендатора</w:t>
      </w:r>
      <w:r w:rsidR="00FA0A90">
        <w:rPr>
          <w:lang w:eastAsia="ru-RU"/>
        </w:rPr>
        <w:t xml:space="preserve"> </w:t>
      </w:r>
      <w:r w:rsidR="008408DF">
        <w:rPr>
          <w:lang w:eastAsia="ru-RU"/>
        </w:rPr>
        <w:t>Оборудовани</w:t>
      </w:r>
      <w:r w:rsidR="00154BE7">
        <w:rPr>
          <w:lang w:eastAsia="ru-RU"/>
        </w:rPr>
        <w:t>е</w:t>
      </w:r>
      <w:r w:rsidR="008408DF">
        <w:rPr>
          <w:lang w:eastAsia="ru-RU"/>
        </w:rPr>
        <w:t>,</w:t>
      </w:r>
      <w:r w:rsidR="008408DF" w:rsidRPr="008408DF">
        <w:rPr>
          <w:lang w:eastAsia="ru-RU"/>
        </w:rPr>
        <w:t xml:space="preserve"> </w:t>
      </w:r>
      <w:r w:rsidR="00154BE7" w:rsidRPr="008408DF">
        <w:rPr>
          <w:lang w:eastAsia="ru-RU"/>
        </w:rPr>
        <w:t>принадлежаще</w:t>
      </w:r>
      <w:r w:rsidR="00154BE7">
        <w:rPr>
          <w:lang w:eastAsia="ru-RU"/>
        </w:rPr>
        <w:t>е</w:t>
      </w:r>
      <w:r w:rsidR="00154BE7" w:rsidRPr="008408DF">
        <w:rPr>
          <w:lang w:eastAsia="ru-RU"/>
        </w:rPr>
        <w:t xml:space="preserve"> </w:t>
      </w:r>
      <w:r w:rsidR="008408DF" w:rsidRPr="008408DF">
        <w:rPr>
          <w:lang w:eastAsia="ru-RU"/>
        </w:rPr>
        <w:t xml:space="preserve">Арендодателю на праве собственности, а также выполнять иные обязательства, установленные Договором, а Арендатор обязуется принять </w:t>
      </w:r>
      <w:r w:rsidR="005C44BA">
        <w:rPr>
          <w:lang w:eastAsia="ru-RU"/>
        </w:rPr>
        <w:t>Оборудование</w:t>
      </w:r>
      <w:r w:rsidR="008408DF" w:rsidRPr="008408DF">
        <w:rPr>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lang w:eastAsia="ru-RU"/>
        </w:rPr>
        <w:t>Оборудование</w:t>
      </w:r>
      <w:r w:rsidR="008408DF" w:rsidRPr="008408DF">
        <w:rPr>
          <w:lang w:eastAsia="ru-RU"/>
        </w:rPr>
        <w:t xml:space="preserve"> Арендодателю, а также выполнять иные обязательства, установленные Договором.</w:t>
      </w:r>
      <w:r w:rsidR="003C7DC9" w:rsidRPr="003C7DC9">
        <w:rPr>
          <w:lang w:eastAsia="ru-RU"/>
        </w:rPr>
        <w:t xml:space="preserve"> </w:t>
      </w:r>
    </w:p>
    <w:p w14:paraId="0B8B83BD" w14:textId="77777777" w:rsidR="006547B5" w:rsidRDefault="0075796B" w:rsidP="00204D46">
      <w:r>
        <w:t>Услуг</w:t>
      </w:r>
      <w:r w:rsidR="006547B5" w:rsidRPr="00A57E69">
        <w:t xml:space="preserve">а </w:t>
      </w:r>
      <w:r w:rsidR="005F6892">
        <w:t xml:space="preserve">аренды </w:t>
      </w:r>
      <w:r w:rsidR="00725C6F">
        <w:t xml:space="preserve">Оборудования </w:t>
      </w:r>
      <w:r w:rsidR="006547B5" w:rsidRPr="00A57E69">
        <w:t xml:space="preserve">оказывается ежедневно в течение </w:t>
      </w:r>
      <w:r w:rsidR="00725C6F">
        <w:t xml:space="preserve">всего </w:t>
      </w:r>
      <w:r w:rsidR="006547B5" w:rsidRPr="00A57E69">
        <w:t xml:space="preserve">срока оказания </w:t>
      </w:r>
      <w:r>
        <w:t>услуг</w:t>
      </w:r>
      <w:r w:rsidR="00725C6F">
        <w:t>, указанного в Разделе 4 настоящего Технического задания</w:t>
      </w:r>
      <w:r w:rsidR="00A149B5">
        <w:t>.</w:t>
      </w:r>
      <w:r w:rsidR="00264A39">
        <w:t xml:space="preserve"> </w:t>
      </w:r>
    </w:p>
    <w:p w14:paraId="0249A934" w14:textId="77777777" w:rsidR="006547B5" w:rsidRPr="00A57E69" w:rsidRDefault="006547B5" w:rsidP="00204D46">
      <w:pPr>
        <w:pStyle w:val="2"/>
        <w:rPr>
          <w:b w:val="0"/>
          <w:szCs w:val="28"/>
        </w:rPr>
      </w:pPr>
      <w:r w:rsidRPr="00204D46">
        <w:t>Требования</w:t>
      </w:r>
      <w:r w:rsidRPr="00A57E69">
        <w:rPr>
          <w:szCs w:val="28"/>
        </w:rPr>
        <w:t xml:space="preserve"> к безопасности</w:t>
      </w:r>
    </w:p>
    <w:p w14:paraId="5EECE490" w14:textId="77777777" w:rsidR="00B10083" w:rsidRPr="00590069" w:rsidRDefault="00B10083" w:rsidP="00204D46">
      <w:pPr>
        <w:rPr>
          <w:lang w:eastAsia="ru-RU"/>
        </w:rPr>
      </w:pPr>
      <w:r w:rsidRPr="00DF19BB">
        <w:rPr>
          <w:lang w:eastAsia="ru-RU"/>
        </w:rPr>
        <w:t>Технические решения</w:t>
      </w:r>
      <w:r>
        <w:rPr>
          <w:lang w:eastAsia="ru-RU"/>
        </w:rPr>
        <w:t>, реализуемые комплексом оборудования, передаваемого в аренду</w:t>
      </w:r>
      <w:r w:rsidRPr="00590069">
        <w:rPr>
          <w:lang w:eastAsia="ru-RU"/>
        </w:rPr>
        <w:t xml:space="preserve"> должны </w:t>
      </w:r>
      <w:r>
        <w:rPr>
          <w:lang w:eastAsia="ru-RU"/>
        </w:rPr>
        <w:t>обеспечивать реализацию</w:t>
      </w:r>
      <w:r w:rsidRPr="00590069">
        <w:rPr>
          <w:lang w:eastAsia="ru-RU"/>
        </w:rPr>
        <w:t>:</w:t>
      </w:r>
    </w:p>
    <w:p w14:paraId="41095CC1" w14:textId="6B98C74F" w:rsidR="00B10083" w:rsidRPr="00204D46" w:rsidRDefault="00B10083" w:rsidP="00204D46">
      <w:pPr>
        <w:pStyle w:val="ac"/>
        <w:numPr>
          <w:ilvl w:val="0"/>
          <w:numId w:val="33"/>
        </w:numPr>
        <w:ind w:left="0" w:firstLine="709"/>
      </w:pPr>
      <w:r w:rsidRPr="00204D46">
        <w:t xml:space="preserve">требований по безопасности информации, установленным ФСТЭК России и ФСБ России, включая, но не ограничиваясь приведенными в Приказе ФСБ России от 9 февраля 2005 г.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w:t>
      </w:r>
      <w:r w:rsidRPr="00204D46">
        <w:lastRenderedPageBreak/>
        <w:t>а также в Приказе ФСТЭК России от 9 февраля 2016 г. № 9;</w:t>
      </w:r>
    </w:p>
    <w:p w14:paraId="1F382CEF" w14:textId="5F23196F" w:rsidR="00B10083" w:rsidRPr="00204D46" w:rsidRDefault="00B10083" w:rsidP="00204D46">
      <w:pPr>
        <w:pStyle w:val="ac"/>
        <w:numPr>
          <w:ilvl w:val="0"/>
          <w:numId w:val="33"/>
        </w:numPr>
        <w:ind w:left="0" w:firstLine="709"/>
      </w:pPr>
      <w:r w:rsidRPr="00204D46">
        <w:t>требований Федерального закона от 27.07.2006 № 152-ФЗ «О персональных данных»;</w:t>
      </w:r>
    </w:p>
    <w:p w14:paraId="492097FA" w14:textId="60939B5A" w:rsidR="00B10083" w:rsidRPr="00204D46" w:rsidRDefault="00B10083" w:rsidP="00204D46">
      <w:pPr>
        <w:pStyle w:val="ac"/>
        <w:numPr>
          <w:ilvl w:val="0"/>
          <w:numId w:val="33"/>
        </w:numPr>
        <w:ind w:left="0" w:firstLine="709"/>
      </w:pPr>
      <w:r w:rsidRPr="00204D46">
        <w:t>требований к защите персональных данных при их обработке в информационных системах персональных данных, утвержденных постановлением Правительства РФ от 01.11.2012 № 1119;</w:t>
      </w:r>
    </w:p>
    <w:p w14:paraId="027332C8" w14:textId="19BBB858" w:rsidR="00B10083" w:rsidRPr="00204D46" w:rsidRDefault="00B10083" w:rsidP="00204D46">
      <w:pPr>
        <w:pStyle w:val="ac"/>
        <w:numPr>
          <w:ilvl w:val="0"/>
          <w:numId w:val="33"/>
        </w:numPr>
        <w:ind w:left="0" w:firstLine="709"/>
      </w:pPr>
      <w:r w:rsidRPr="00204D46">
        <w:t>требований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186FD7C8" w14:textId="519BC9FB" w:rsidR="00B10083" w:rsidRPr="00204D46" w:rsidRDefault="00B10083" w:rsidP="00204D46">
      <w:pPr>
        <w:pStyle w:val="ac"/>
        <w:numPr>
          <w:ilvl w:val="0"/>
          <w:numId w:val="33"/>
        </w:numPr>
        <w:ind w:left="0" w:firstLine="709"/>
      </w:pPr>
      <w:r w:rsidRPr="00204D46">
        <w:t>требований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15B5E52F" w14:textId="60A07CFF" w:rsidR="00B10083" w:rsidRPr="00204D46" w:rsidRDefault="00B10083" w:rsidP="00204D46">
      <w:pPr>
        <w:pStyle w:val="ac"/>
        <w:numPr>
          <w:ilvl w:val="0"/>
          <w:numId w:val="33"/>
        </w:numPr>
        <w:ind w:left="0" w:firstLine="709"/>
      </w:pPr>
      <w:r w:rsidRPr="00204D46">
        <w:t>требований приказа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7E25F82A" w14:textId="77777777" w:rsidR="006547B5" w:rsidRPr="000F42BA" w:rsidRDefault="006547B5" w:rsidP="00204D46">
      <w:pPr>
        <w:pStyle w:val="2"/>
        <w:rPr>
          <w:b w:val="0"/>
          <w:szCs w:val="28"/>
        </w:rPr>
      </w:pPr>
      <w:r w:rsidRPr="00204D46">
        <w:t>Требования</w:t>
      </w:r>
      <w:r w:rsidRPr="000F42BA">
        <w:rPr>
          <w:szCs w:val="28"/>
        </w:rPr>
        <w:t xml:space="preserve"> к конфиденциальности</w:t>
      </w:r>
    </w:p>
    <w:p w14:paraId="11AE5706" w14:textId="77777777" w:rsidR="006547B5" w:rsidRPr="00A57E69" w:rsidRDefault="006547B5" w:rsidP="00204D46">
      <w:pPr>
        <w:rPr>
          <w:lang w:eastAsia="ru-RU"/>
        </w:rPr>
      </w:pPr>
      <w:r w:rsidRPr="00A57E69">
        <w:rPr>
          <w:lang w:eastAsia="ru-RU"/>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14:paraId="684D4D14" w14:textId="77777777" w:rsidR="006547B5" w:rsidRPr="00A57E69" w:rsidRDefault="006547B5" w:rsidP="00204D46">
      <w:pPr>
        <w:rPr>
          <w:lang w:eastAsia="ru-RU"/>
        </w:rPr>
      </w:pPr>
      <w:r w:rsidRPr="00A57E69">
        <w:rPr>
          <w:lang w:eastAsia="ru-RU"/>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14:paraId="7892F88A" w14:textId="77777777" w:rsidR="006547B5" w:rsidRPr="00A57E69" w:rsidRDefault="006547B5" w:rsidP="00204D46">
      <w:r w:rsidRPr="00A57E69">
        <w:t>Конфиденциальность должна обеспечиваться в соответствии с требованиями законодательства Российской Федерации.</w:t>
      </w:r>
    </w:p>
    <w:p w14:paraId="3955C523" w14:textId="77777777" w:rsidR="006547B5" w:rsidRPr="00A57E69" w:rsidRDefault="000F42BA" w:rsidP="00204D46">
      <w:r>
        <w:t>Арендодатель</w:t>
      </w:r>
      <w:r w:rsidR="006547B5" w:rsidRPr="00A57E69">
        <w:t xml:space="preserve"> и </w:t>
      </w:r>
      <w:r>
        <w:t>Арендатор</w:t>
      </w:r>
      <w:r w:rsidR="006547B5" w:rsidRPr="00A57E69">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B77877" w:rsidRPr="00A57E69">
        <w:t>оказания</w:t>
      </w:r>
      <w:r w:rsidR="006547B5" w:rsidRPr="00A57E69">
        <w:t xml:space="preserve"> </w:t>
      </w:r>
      <w:r w:rsidR="0075796B">
        <w:t>услуг</w:t>
      </w:r>
      <w:r w:rsidR="006547B5" w:rsidRPr="00A57E69">
        <w:t>.</w:t>
      </w:r>
    </w:p>
    <w:p w14:paraId="2A78A50F" w14:textId="77777777" w:rsidR="006547B5" w:rsidRPr="00A57E69" w:rsidRDefault="006547B5" w:rsidP="00204D46">
      <w:pPr>
        <w:pStyle w:val="2"/>
        <w:rPr>
          <w:b w:val="0"/>
          <w:szCs w:val="28"/>
        </w:rPr>
      </w:pPr>
      <w:r w:rsidRPr="00204D46">
        <w:t>Требования</w:t>
      </w:r>
      <w:r w:rsidRPr="00A57E69">
        <w:rPr>
          <w:szCs w:val="28"/>
        </w:rPr>
        <w:t xml:space="preserve"> по приемке </w:t>
      </w:r>
      <w:r w:rsidR="0075796B">
        <w:rPr>
          <w:szCs w:val="28"/>
        </w:rPr>
        <w:t>услуг</w:t>
      </w:r>
    </w:p>
    <w:p w14:paraId="71610604" w14:textId="77777777" w:rsidR="000F42BA" w:rsidRDefault="000F42BA" w:rsidP="00204D46">
      <w:pPr>
        <w:rPr>
          <w:lang w:eastAsia="ru-RU"/>
        </w:rPr>
      </w:pPr>
      <w:r w:rsidRPr="000F42BA">
        <w:rPr>
          <w:lang w:eastAsia="ru-RU"/>
        </w:rPr>
        <w:t xml:space="preserve">Приемка </w:t>
      </w:r>
      <w:r w:rsidR="0075796B">
        <w:rPr>
          <w:lang w:eastAsia="ru-RU"/>
        </w:rPr>
        <w:t>услуг</w:t>
      </w:r>
      <w:r w:rsidRPr="000F42BA">
        <w:rPr>
          <w:lang w:eastAsia="ru-RU"/>
        </w:rPr>
        <w:t>и осуществляется по истечению каждого отчётного периода на основании документов</w:t>
      </w:r>
      <w:r w:rsidR="001E5751">
        <w:rPr>
          <w:lang w:eastAsia="ru-RU"/>
        </w:rPr>
        <w:t xml:space="preserve"> </w:t>
      </w:r>
      <w:r w:rsidR="001E5751" w:rsidRPr="001E5751">
        <w:rPr>
          <w:lang w:eastAsia="ru-RU"/>
        </w:rPr>
        <w:t>сдачи-приемки оказанных услуг</w:t>
      </w:r>
      <w:r w:rsidRPr="000F42BA">
        <w:rPr>
          <w:lang w:eastAsia="ru-RU"/>
        </w:rPr>
        <w:t xml:space="preserve">, предоставляемых </w:t>
      </w:r>
      <w:r w:rsidR="00410A6F">
        <w:rPr>
          <w:lang w:eastAsia="ru-RU"/>
        </w:rPr>
        <w:t>Арендодателем</w:t>
      </w:r>
      <w:r w:rsidRPr="000F42BA">
        <w:rPr>
          <w:lang w:eastAsia="ru-RU"/>
        </w:rPr>
        <w:t xml:space="preserve"> </w:t>
      </w:r>
      <w:r w:rsidR="00410A6F">
        <w:rPr>
          <w:lang w:eastAsia="ru-RU"/>
        </w:rPr>
        <w:t>Арендатору</w:t>
      </w:r>
      <w:r w:rsidRPr="000F42BA">
        <w:rPr>
          <w:lang w:eastAsia="ru-RU"/>
        </w:rPr>
        <w:t xml:space="preserve"> в соответствии с условиями, указанными в настоящем ТЗ</w:t>
      </w:r>
      <w:r w:rsidR="001E5751">
        <w:rPr>
          <w:lang w:eastAsia="ru-RU"/>
        </w:rPr>
        <w:t xml:space="preserve"> по форме и в сроки, определяемые Договором</w:t>
      </w:r>
      <w:r w:rsidRPr="000F42BA">
        <w:rPr>
          <w:lang w:eastAsia="ru-RU"/>
        </w:rPr>
        <w:t>.</w:t>
      </w:r>
    </w:p>
    <w:p w14:paraId="3230B1ED" w14:textId="77777777" w:rsidR="006547B5" w:rsidRPr="00A57E69" w:rsidRDefault="00410A6F" w:rsidP="00204D46">
      <w:pPr>
        <w:rPr>
          <w:lang w:eastAsia="ru-RU"/>
        </w:rPr>
      </w:pPr>
      <w:r>
        <w:rPr>
          <w:lang w:eastAsia="ru-RU"/>
        </w:rPr>
        <w:t>Оборудование</w:t>
      </w:r>
      <w:r w:rsidRPr="00410A6F">
        <w:rPr>
          <w:lang w:eastAsia="ru-RU"/>
        </w:rPr>
        <w:t xml:space="preserve">, сдаваемое в аренду, </w:t>
      </w:r>
      <w:r w:rsidR="00E818A7">
        <w:rPr>
          <w:lang w:eastAsia="ru-RU"/>
        </w:rPr>
        <w:t xml:space="preserve">должно </w:t>
      </w:r>
      <w:r w:rsidRPr="00410A6F">
        <w:rPr>
          <w:lang w:eastAsia="ru-RU"/>
        </w:rPr>
        <w:t>принадлеж</w:t>
      </w:r>
      <w:r w:rsidR="00E818A7">
        <w:rPr>
          <w:lang w:eastAsia="ru-RU"/>
        </w:rPr>
        <w:t>а</w:t>
      </w:r>
      <w:r w:rsidRPr="00410A6F">
        <w:rPr>
          <w:lang w:eastAsia="ru-RU"/>
        </w:rPr>
        <w:t>т</w:t>
      </w:r>
      <w:r w:rsidR="00E818A7">
        <w:rPr>
          <w:lang w:eastAsia="ru-RU"/>
        </w:rPr>
        <w:t>ь</w:t>
      </w:r>
      <w:r w:rsidRPr="00410A6F">
        <w:rPr>
          <w:lang w:eastAsia="ru-RU"/>
        </w:rPr>
        <w:t xml:space="preserve"> Арендодателю на праве собственности, </w:t>
      </w:r>
      <w:r w:rsidR="00994295">
        <w:rPr>
          <w:lang w:eastAsia="ru-RU"/>
        </w:rPr>
        <w:t xml:space="preserve">должно </w:t>
      </w:r>
      <w:r>
        <w:rPr>
          <w:lang w:eastAsia="ru-RU"/>
        </w:rPr>
        <w:t>находит</w:t>
      </w:r>
      <w:r w:rsidR="00994295">
        <w:rPr>
          <w:lang w:eastAsia="ru-RU"/>
        </w:rPr>
        <w:t>ь</w:t>
      </w:r>
      <w:r w:rsidRPr="00410A6F">
        <w:rPr>
          <w:lang w:eastAsia="ru-RU"/>
        </w:rPr>
        <w:t>ся в исправном состоянии,</w:t>
      </w:r>
      <w:r>
        <w:rPr>
          <w:lang w:eastAsia="ru-RU"/>
        </w:rPr>
        <w:t xml:space="preserve"> </w:t>
      </w:r>
      <w:r w:rsidRPr="00410A6F">
        <w:rPr>
          <w:lang w:eastAsia="ru-RU"/>
        </w:rPr>
        <w:t xml:space="preserve">не </w:t>
      </w:r>
      <w:r w:rsidR="00E818A7">
        <w:rPr>
          <w:lang w:eastAsia="ru-RU"/>
        </w:rPr>
        <w:t xml:space="preserve">должно быть </w:t>
      </w:r>
      <w:r w:rsidRPr="00410A6F">
        <w:rPr>
          <w:lang w:eastAsia="ru-RU"/>
        </w:rPr>
        <w:t xml:space="preserve">заложено или арестовано, не </w:t>
      </w:r>
      <w:r w:rsidR="00E818A7">
        <w:rPr>
          <w:lang w:eastAsia="ru-RU"/>
        </w:rPr>
        <w:t xml:space="preserve">должно </w:t>
      </w:r>
      <w:r w:rsidRPr="00410A6F">
        <w:rPr>
          <w:lang w:eastAsia="ru-RU"/>
        </w:rPr>
        <w:t>являт</w:t>
      </w:r>
      <w:r w:rsidR="00E818A7">
        <w:rPr>
          <w:lang w:eastAsia="ru-RU"/>
        </w:rPr>
        <w:t>ь</w:t>
      </w:r>
      <w:r w:rsidRPr="00410A6F">
        <w:rPr>
          <w:lang w:eastAsia="ru-RU"/>
        </w:rPr>
        <w:t xml:space="preserve">ся предметом исков третьих лиц. Указанное </w:t>
      </w:r>
      <w:r w:rsidR="00E818A7">
        <w:rPr>
          <w:lang w:eastAsia="ru-RU"/>
        </w:rPr>
        <w:t xml:space="preserve">должно </w:t>
      </w:r>
      <w:r w:rsidR="00E818A7" w:rsidRPr="00410A6F">
        <w:rPr>
          <w:lang w:eastAsia="ru-RU"/>
        </w:rPr>
        <w:t>гарантир</w:t>
      </w:r>
      <w:r w:rsidR="00E818A7">
        <w:rPr>
          <w:lang w:eastAsia="ru-RU"/>
        </w:rPr>
        <w:t>оваться</w:t>
      </w:r>
      <w:r w:rsidR="00E818A7" w:rsidRPr="00410A6F">
        <w:rPr>
          <w:lang w:eastAsia="ru-RU"/>
        </w:rPr>
        <w:t xml:space="preserve"> </w:t>
      </w:r>
      <w:r w:rsidRPr="00410A6F">
        <w:rPr>
          <w:lang w:eastAsia="ru-RU"/>
        </w:rPr>
        <w:t>Арендодателем</w:t>
      </w:r>
      <w:r>
        <w:rPr>
          <w:lang w:eastAsia="ru-RU"/>
        </w:rPr>
        <w:t>.</w:t>
      </w:r>
    </w:p>
    <w:p w14:paraId="141F435D" w14:textId="77777777" w:rsidR="006547B5" w:rsidRPr="00A57E69" w:rsidRDefault="006547B5" w:rsidP="00204D46">
      <w:pPr>
        <w:rPr>
          <w:lang w:eastAsia="ru-RU"/>
        </w:rPr>
      </w:pPr>
      <w:r w:rsidRPr="00196294">
        <w:rPr>
          <w:lang w:eastAsia="ru-RU"/>
        </w:rPr>
        <w:t xml:space="preserve">Передача </w:t>
      </w:r>
      <w:r w:rsidR="00410A6F">
        <w:rPr>
          <w:lang w:eastAsia="ru-RU"/>
        </w:rPr>
        <w:t>Оборудования</w:t>
      </w:r>
      <w:r w:rsidRPr="00196294">
        <w:rPr>
          <w:lang w:eastAsia="ru-RU"/>
        </w:rPr>
        <w:t xml:space="preserve"> осуществляется путем передачи </w:t>
      </w:r>
      <w:r w:rsidR="00352E49">
        <w:rPr>
          <w:lang w:eastAsia="ru-RU"/>
        </w:rPr>
        <w:t>Арендатору</w:t>
      </w:r>
      <w:r w:rsidRPr="00196294">
        <w:rPr>
          <w:lang w:eastAsia="ru-RU"/>
        </w:rPr>
        <w:t xml:space="preserve"> </w:t>
      </w:r>
      <w:r w:rsidRPr="00196294">
        <w:rPr>
          <w:lang w:eastAsia="ru-RU"/>
        </w:rPr>
        <w:lastRenderedPageBreak/>
        <w:t xml:space="preserve">Акта приемки-передачи </w:t>
      </w:r>
      <w:r w:rsidR="00352E49">
        <w:rPr>
          <w:lang w:eastAsia="ru-RU"/>
        </w:rPr>
        <w:t>Оборудования</w:t>
      </w:r>
      <w:r w:rsidR="00AC6753" w:rsidRPr="00196294">
        <w:rPr>
          <w:lang w:eastAsia="ru-RU"/>
        </w:rPr>
        <w:t xml:space="preserve"> по форме</w:t>
      </w:r>
      <w:r w:rsidR="00352E49">
        <w:rPr>
          <w:lang w:eastAsia="ru-RU"/>
        </w:rPr>
        <w:t>, указанной в Договоре</w:t>
      </w:r>
      <w:r w:rsidRPr="00196294">
        <w:rPr>
          <w:lang w:eastAsia="ru-RU"/>
        </w:rPr>
        <w:t xml:space="preserve">, подписанного </w:t>
      </w:r>
      <w:r w:rsidR="00352E49">
        <w:rPr>
          <w:lang w:eastAsia="ru-RU"/>
        </w:rPr>
        <w:t>Арендодателем</w:t>
      </w:r>
      <w:r w:rsidR="00C6189C" w:rsidRPr="00196294">
        <w:rPr>
          <w:lang w:eastAsia="ru-RU"/>
        </w:rPr>
        <w:t xml:space="preserve"> и</w:t>
      </w:r>
      <w:r w:rsidR="00C6189C">
        <w:rPr>
          <w:lang w:eastAsia="ru-RU"/>
        </w:rPr>
        <w:t xml:space="preserve"> </w:t>
      </w:r>
      <w:r w:rsidR="00352E49">
        <w:rPr>
          <w:lang w:eastAsia="ru-RU"/>
        </w:rPr>
        <w:t>Арендатором</w:t>
      </w:r>
      <w:r w:rsidR="009909B5">
        <w:rPr>
          <w:lang w:eastAsia="ru-RU"/>
        </w:rPr>
        <w:t>.</w:t>
      </w:r>
      <w:r w:rsidR="009909B5" w:rsidRPr="00A57E69">
        <w:rPr>
          <w:lang w:eastAsia="ru-RU"/>
        </w:rPr>
        <w:t xml:space="preserve"> </w:t>
      </w:r>
    </w:p>
    <w:p w14:paraId="0E67F0F9" w14:textId="77777777" w:rsidR="006547B5" w:rsidRPr="00A57E69" w:rsidRDefault="00352E49" w:rsidP="00204D46">
      <w:pPr>
        <w:rPr>
          <w:lang w:eastAsia="ru-RU"/>
        </w:rPr>
      </w:pPr>
      <w:r>
        <w:rPr>
          <w:lang w:eastAsia="ru-RU"/>
        </w:rPr>
        <w:t>Арендатор</w:t>
      </w:r>
      <w:r w:rsidR="0007036E" w:rsidRPr="00A57E69">
        <w:rPr>
          <w:lang w:eastAsia="ru-RU"/>
        </w:rPr>
        <w:t xml:space="preserve"> </w:t>
      </w:r>
      <w:r w:rsidR="006547B5" w:rsidRPr="00A57E69">
        <w:rPr>
          <w:lang w:eastAsia="ru-RU"/>
        </w:rPr>
        <w:t>проводит проверку соответствия наименования, количества, качества</w:t>
      </w:r>
      <w:r>
        <w:rPr>
          <w:lang w:eastAsia="ru-RU"/>
        </w:rPr>
        <w:t>, комплектности</w:t>
      </w:r>
      <w:r w:rsidR="006547B5" w:rsidRPr="00A57E69">
        <w:rPr>
          <w:lang w:eastAsia="ru-RU"/>
        </w:rPr>
        <w:t xml:space="preserve"> и иных характеристик </w:t>
      </w:r>
      <w:r>
        <w:rPr>
          <w:lang w:eastAsia="ru-RU"/>
        </w:rPr>
        <w:t>Оборудования</w:t>
      </w:r>
      <w:r w:rsidR="006547B5" w:rsidRPr="00A57E69">
        <w:rPr>
          <w:lang w:eastAsia="ru-RU"/>
        </w:rPr>
        <w:t xml:space="preserve">, сведениям, содержащимся в сопроводительных документах и условиям настоящего </w:t>
      </w:r>
      <w:r w:rsidR="0083254E" w:rsidRPr="00A57E69">
        <w:rPr>
          <w:lang w:eastAsia="ru-RU"/>
        </w:rPr>
        <w:t>Т</w:t>
      </w:r>
      <w:r w:rsidR="006547B5" w:rsidRPr="00A57E69">
        <w:rPr>
          <w:lang w:eastAsia="ru-RU"/>
        </w:rPr>
        <w:t xml:space="preserve">ехнического задания. </w:t>
      </w:r>
    </w:p>
    <w:p w14:paraId="44943E0C" w14:textId="77777777" w:rsidR="00E05C12" w:rsidRDefault="006547B5" w:rsidP="00204D46">
      <w:pPr>
        <w:rPr>
          <w:lang w:eastAsia="ru-RU"/>
        </w:rPr>
      </w:pPr>
      <w:r w:rsidRPr="00A57E69">
        <w:rPr>
          <w:lang w:eastAsia="ru-RU"/>
        </w:rPr>
        <w:t xml:space="preserve">Если вместе с </w:t>
      </w:r>
      <w:r w:rsidR="00352E49">
        <w:rPr>
          <w:lang w:eastAsia="ru-RU"/>
        </w:rPr>
        <w:t>Оборудованием</w:t>
      </w:r>
      <w:r w:rsidRPr="00A57E69">
        <w:rPr>
          <w:lang w:eastAsia="ru-RU"/>
        </w:rPr>
        <w:t xml:space="preserve"> предоставлен </w:t>
      </w:r>
      <w:r w:rsidR="00B478C4" w:rsidRPr="00A57E69">
        <w:rPr>
          <w:lang w:eastAsia="ru-RU"/>
        </w:rPr>
        <w:t xml:space="preserve">не </w:t>
      </w:r>
      <w:r w:rsidRPr="00A57E69">
        <w:rPr>
          <w:lang w:eastAsia="ru-RU"/>
        </w:rPr>
        <w:t xml:space="preserve">полный комплект надлежащим образом оформленных документов, </w:t>
      </w:r>
      <w:r w:rsidR="00004848">
        <w:rPr>
          <w:lang w:eastAsia="ru-RU"/>
        </w:rPr>
        <w:t>Оборудование</w:t>
      </w:r>
      <w:r w:rsidRPr="00A57E69">
        <w:rPr>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lang w:eastAsia="ru-RU"/>
        </w:rPr>
        <w:t>, по форме установленной Договором</w:t>
      </w:r>
      <w:r w:rsidRPr="00A57E69">
        <w:rPr>
          <w:lang w:eastAsia="ru-RU"/>
        </w:rPr>
        <w:t>.</w:t>
      </w:r>
    </w:p>
    <w:p w14:paraId="061D380A" w14:textId="77777777" w:rsidR="00EE4532" w:rsidRDefault="00EE4532" w:rsidP="00204D46">
      <w:pPr>
        <w:rPr>
          <w:lang w:eastAsia="ru-RU"/>
        </w:rPr>
      </w:pPr>
      <w:r>
        <w:rPr>
          <w:lang w:eastAsia="ru-RU"/>
        </w:rPr>
        <w:t xml:space="preserve">Оборудование должно быть передано Арендатору в течение </w:t>
      </w:r>
      <w:r w:rsidR="009C6D8A">
        <w:rPr>
          <w:lang w:eastAsia="ru-RU"/>
        </w:rPr>
        <w:t xml:space="preserve">3 (трех) рабочих дней </w:t>
      </w:r>
      <w:r>
        <w:rPr>
          <w:lang w:eastAsia="ru-RU"/>
        </w:rPr>
        <w:t xml:space="preserve">с </w:t>
      </w:r>
      <w:r w:rsidR="009C6D8A">
        <w:rPr>
          <w:lang w:eastAsia="ru-RU"/>
        </w:rPr>
        <w:t>даты заключения Договора</w:t>
      </w:r>
      <w:r>
        <w:rPr>
          <w:lang w:eastAsia="ru-RU"/>
        </w:rPr>
        <w:t>.</w:t>
      </w:r>
    </w:p>
    <w:p w14:paraId="29FB9DC4" w14:textId="77777777" w:rsidR="003640D9" w:rsidRDefault="003640D9" w:rsidP="00204D46">
      <w:pPr>
        <w:rPr>
          <w:lang w:eastAsia="ru-RU"/>
        </w:rPr>
      </w:pPr>
      <w:r w:rsidRPr="003640D9">
        <w:rPr>
          <w:lang w:eastAsia="ru-RU"/>
        </w:rPr>
        <w:t xml:space="preserve">Доставка </w:t>
      </w:r>
      <w:r>
        <w:rPr>
          <w:lang w:eastAsia="ru-RU"/>
        </w:rPr>
        <w:t xml:space="preserve">Оборудования </w:t>
      </w:r>
      <w:r w:rsidR="00EE4532">
        <w:rPr>
          <w:lang w:eastAsia="ru-RU"/>
        </w:rPr>
        <w:t xml:space="preserve">до </w:t>
      </w:r>
      <w:r w:rsidR="00EE4532">
        <w:t>Объектов</w:t>
      </w:r>
      <w:r w:rsidR="00EE4532" w:rsidRPr="00E801FC">
        <w:t xml:space="preserve"> Арендатора</w:t>
      </w:r>
      <w:r w:rsidR="00EE4532" w:rsidRPr="003640D9">
        <w:rPr>
          <w:lang w:eastAsia="ru-RU"/>
        </w:rPr>
        <w:t xml:space="preserve"> </w:t>
      </w:r>
      <w:r w:rsidRPr="003640D9">
        <w:rPr>
          <w:lang w:eastAsia="ru-RU"/>
        </w:rPr>
        <w:t xml:space="preserve">осуществляется </w:t>
      </w:r>
      <w:r w:rsidR="00EE4532">
        <w:rPr>
          <w:lang w:eastAsia="ru-RU"/>
        </w:rPr>
        <w:t>Арендодателем</w:t>
      </w:r>
      <w:r w:rsidRPr="003640D9">
        <w:rPr>
          <w:lang w:eastAsia="ru-RU"/>
        </w:rPr>
        <w:t xml:space="preserve"> собственным транспортом или с привлечением транспорта третьих лиц за свой счет. Разгрузка и размещение </w:t>
      </w:r>
      <w:r w:rsidR="001107BE">
        <w:rPr>
          <w:lang w:eastAsia="ru-RU"/>
        </w:rPr>
        <w:t>Оборудования</w:t>
      </w:r>
      <w:r w:rsidRPr="003640D9">
        <w:rPr>
          <w:lang w:eastAsia="ru-RU"/>
        </w:rPr>
        <w:t xml:space="preserve"> в местах хранения </w:t>
      </w:r>
      <w:r w:rsidR="001107BE" w:rsidRPr="00E801FC">
        <w:t>Арендатора</w:t>
      </w:r>
      <w:r w:rsidRPr="003640D9">
        <w:rPr>
          <w:lang w:eastAsia="ru-RU"/>
        </w:rPr>
        <w:t xml:space="preserve"> осуществляются силами </w:t>
      </w:r>
      <w:r w:rsidR="001107BE">
        <w:rPr>
          <w:lang w:eastAsia="ru-RU"/>
        </w:rPr>
        <w:t>Арендодателя</w:t>
      </w:r>
      <w:r w:rsidRPr="003640D9">
        <w:rPr>
          <w:lang w:eastAsia="ru-RU"/>
        </w:rPr>
        <w:t>.</w:t>
      </w:r>
    </w:p>
    <w:p w14:paraId="1A6970A3" w14:textId="6EDF9D33" w:rsidR="001323DA" w:rsidRDefault="00E05C12" w:rsidP="00204D46">
      <w:pPr>
        <w:pStyle w:val="2"/>
        <w:rPr>
          <w:b w:val="0"/>
          <w:szCs w:val="28"/>
          <w:lang w:eastAsia="ru-RU"/>
        </w:rPr>
      </w:pPr>
      <w:r w:rsidRPr="00204D46">
        <w:t>Требования</w:t>
      </w:r>
      <w:r w:rsidRPr="00C440ED">
        <w:rPr>
          <w:szCs w:val="28"/>
          <w:lang w:eastAsia="ru-RU"/>
        </w:rPr>
        <w:t xml:space="preserve"> к передаче </w:t>
      </w:r>
      <w:r w:rsidRPr="00E05C12">
        <w:rPr>
          <w:szCs w:val="28"/>
          <w:lang w:eastAsia="ru-RU"/>
        </w:rPr>
        <w:t>Арендатор</w:t>
      </w:r>
      <w:r w:rsidRPr="00C440ED">
        <w:rPr>
          <w:szCs w:val="28"/>
          <w:lang w:eastAsia="ru-RU"/>
        </w:rPr>
        <w:t>у технических и иных документов (оформление результатов оказанных услуг)</w:t>
      </w:r>
    </w:p>
    <w:p w14:paraId="1F9A9F70" w14:textId="07E8222D" w:rsidR="006547B5" w:rsidRPr="00A57E69" w:rsidRDefault="001323DA" w:rsidP="00204D46">
      <w:pPr>
        <w:rPr>
          <w:lang w:eastAsia="ru-RU"/>
        </w:rPr>
      </w:pPr>
      <w:r w:rsidRPr="001323DA">
        <w:rPr>
          <w:lang w:eastAsia="ru-RU"/>
        </w:rPr>
        <w:t>В соответствии с т</w:t>
      </w:r>
      <w:r>
        <w:rPr>
          <w:lang w:eastAsia="ru-RU"/>
        </w:rPr>
        <w:t xml:space="preserve">ребованиями, установленными в п. </w:t>
      </w:r>
      <w:r w:rsidRPr="001323DA">
        <w:rPr>
          <w:lang w:eastAsia="ru-RU"/>
        </w:rPr>
        <w:t>6.5 настоящего Технического задания.</w:t>
      </w:r>
      <w:r w:rsidR="006547B5" w:rsidRPr="00A57E69">
        <w:rPr>
          <w:lang w:eastAsia="ru-RU"/>
        </w:rPr>
        <w:t xml:space="preserve"> </w:t>
      </w:r>
    </w:p>
    <w:p w14:paraId="09E361A2" w14:textId="77777777" w:rsidR="006547B5" w:rsidRPr="00590069" w:rsidRDefault="006547B5" w:rsidP="00204D46">
      <w:pPr>
        <w:pStyle w:val="10"/>
      </w:pPr>
      <w:r w:rsidRPr="00590069">
        <w:t xml:space="preserve">ТРЕБОВАНИЯ К ГАРАНТИЙНЫМ ОБЯЗАТЕЛЬСТВАМ ОКАЗЫВАЕМЫХ </w:t>
      </w:r>
      <w:r w:rsidR="0075796B">
        <w:t>УСЛУГ</w:t>
      </w:r>
    </w:p>
    <w:p w14:paraId="73254470" w14:textId="77777777" w:rsidR="006547B5" w:rsidRPr="00A57E69" w:rsidRDefault="00D25F6D" w:rsidP="00204D46">
      <w:pPr>
        <w:rPr>
          <w:lang w:eastAsia="ru-RU"/>
        </w:rPr>
      </w:pPr>
      <w:r>
        <w:rPr>
          <w:lang w:eastAsia="ru-RU"/>
        </w:rPr>
        <w:t xml:space="preserve">Не </w:t>
      </w:r>
      <w:r w:rsidR="005706EF">
        <w:rPr>
          <w:lang w:eastAsia="ru-RU"/>
        </w:rPr>
        <w:t>установлены</w:t>
      </w:r>
      <w:r>
        <w:rPr>
          <w:lang w:eastAsia="ru-RU"/>
        </w:rPr>
        <w:t>.</w:t>
      </w:r>
    </w:p>
    <w:p w14:paraId="77BF6C8D" w14:textId="77777777" w:rsidR="006547B5" w:rsidRPr="00590069" w:rsidRDefault="006547B5" w:rsidP="00204D46">
      <w:pPr>
        <w:pStyle w:val="10"/>
        <w:rPr>
          <w:b w:val="0"/>
          <w:szCs w:val="28"/>
        </w:rPr>
      </w:pPr>
      <w:r w:rsidRPr="00204D46">
        <w:t>СПЕЦИАЛЬНЫЕ</w:t>
      </w:r>
      <w:r w:rsidRPr="00590069">
        <w:rPr>
          <w:szCs w:val="28"/>
        </w:rPr>
        <w:t xml:space="preserve"> ТРЕБОВАНИЯ</w:t>
      </w:r>
    </w:p>
    <w:p w14:paraId="05B464C6" w14:textId="77777777" w:rsidR="0038325D" w:rsidRPr="00A57E69" w:rsidRDefault="006547B5" w:rsidP="00204D46">
      <w:r w:rsidRPr="00A57E69">
        <w:t xml:space="preserve">Содержание </w:t>
      </w:r>
      <w:r w:rsidR="000D0B18">
        <w:t>Оборудования</w:t>
      </w:r>
      <w:r w:rsidRPr="00A57E69">
        <w:t xml:space="preserve"> в технически исправном состоянии, производство ремонта</w:t>
      </w:r>
      <w:r w:rsidR="00C2757D">
        <w:t xml:space="preserve"> </w:t>
      </w:r>
      <w:r w:rsidRPr="00A57E69">
        <w:t xml:space="preserve">и </w:t>
      </w:r>
      <w:r w:rsidR="00C2757D">
        <w:t>замены</w:t>
      </w:r>
      <w:r w:rsidRPr="00A57E69">
        <w:t xml:space="preserve"> осуществляется </w:t>
      </w:r>
      <w:r w:rsidR="001E6CAB">
        <w:t xml:space="preserve">Арендодателем </w:t>
      </w:r>
      <w:r w:rsidRPr="00A57E69">
        <w:t>в течение</w:t>
      </w:r>
      <w:r w:rsidR="005F2108" w:rsidRPr="00A57E69">
        <w:t xml:space="preserve"> </w:t>
      </w:r>
      <w:r w:rsidR="005F2108">
        <w:t>всего срока оказания услуг</w:t>
      </w:r>
      <w:r w:rsidR="00124F3C">
        <w:t xml:space="preserve">, указанного в </w:t>
      </w:r>
      <w:r w:rsidR="00027597" w:rsidRPr="00A57E69">
        <w:t>Раздел</w:t>
      </w:r>
      <w:r w:rsidR="00124F3C">
        <w:t>е</w:t>
      </w:r>
      <w:r w:rsidR="00027597" w:rsidRPr="00A57E69">
        <w:t xml:space="preserve"> </w:t>
      </w:r>
      <w:r w:rsidRPr="00A57E69">
        <w:t xml:space="preserve">4 </w:t>
      </w:r>
      <w:r w:rsidR="00124F3C">
        <w:t xml:space="preserve">настоящего </w:t>
      </w:r>
      <w:r w:rsidRPr="00A57E69">
        <w:t>Техническо</w:t>
      </w:r>
      <w:r w:rsidR="00B9739A" w:rsidRPr="00A57E69">
        <w:t>го задания. Все работы</w:t>
      </w:r>
      <w:r w:rsidR="00BA434A">
        <w:t>, необходимые для поддержания технической исправности Оборудования,</w:t>
      </w:r>
      <w:r w:rsidR="00B9739A" w:rsidRPr="00A57E69">
        <w:t xml:space="preserve"> </w:t>
      </w:r>
      <w:r w:rsidRPr="00A57E69">
        <w:t>осуществля</w:t>
      </w:r>
      <w:r w:rsidR="00C176F3" w:rsidRPr="00A57E69">
        <w:t>ю</w:t>
      </w:r>
      <w:r w:rsidRPr="00A57E69">
        <w:t xml:space="preserve">тся </w:t>
      </w:r>
      <w:r w:rsidR="00C176F3" w:rsidRPr="00A57E69">
        <w:t>силами</w:t>
      </w:r>
      <w:r w:rsidR="00C2757D">
        <w:t xml:space="preserve"> и за счет</w:t>
      </w:r>
      <w:r w:rsidRPr="00A57E69">
        <w:t xml:space="preserve"> </w:t>
      </w:r>
      <w:r w:rsidR="00C2757D">
        <w:t>Арендодателя.</w:t>
      </w:r>
    </w:p>
    <w:p w14:paraId="05B5C99E" w14:textId="77777777" w:rsidR="006547B5" w:rsidRDefault="006547B5" w:rsidP="00204D46">
      <w:pPr>
        <w:pStyle w:val="10"/>
        <w:rPr>
          <w:b w:val="0"/>
        </w:rPr>
      </w:pPr>
      <w:r w:rsidRPr="00204D46">
        <w:t>ПЕРЕЧЕНЬ</w:t>
      </w:r>
      <w:r w:rsidRPr="00590069">
        <w:t xml:space="preserve"> </w:t>
      </w:r>
      <w:r w:rsidRPr="00204D46">
        <w:t>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678"/>
        <w:gridCol w:w="2268"/>
      </w:tblGrid>
      <w:tr w:rsidR="00F629C4" w:rsidRPr="00C76379" w14:paraId="5D2583F5" w14:textId="77777777" w:rsidTr="00D63CAD">
        <w:tc>
          <w:tcPr>
            <w:tcW w:w="2268" w:type="dxa"/>
            <w:shd w:val="clear" w:color="auto" w:fill="D9D9D9" w:themeFill="background1" w:themeFillShade="D9"/>
          </w:tcPr>
          <w:p w14:paraId="032A320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приложения</w:t>
            </w:r>
          </w:p>
        </w:tc>
        <w:tc>
          <w:tcPr>
            <w:tcW w:w="4678" w:type="dxa"/>
            <w:shd w:val="clear" w:color="auto" w:fill="D9D9D9" w:themeFill="background1" w:themeFillShade="D9"/>
          </w:tcPr>
          <w:p w14:paraId="04CEF31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Наименование приложения</w:t>
            </w:r>
          </w:p>
        </w:tc>
        <w:tc>
          <w:tcPr>
            <w:tcW w:w="2268" w:type="dxa"/>
            <w:shd w:val="clear" w:color="auto" w:fill="D9D9D9" w:themeFill="background1" w:themeFillShade="D9"/>
          </w:tcPr>
          <w:p w14:paraId="125189F0"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страницы</w:t>
            </w:r>
          </w:p>
        </w:tc>
      </w:tr>
      <w:tr w:rsidR="00F629C4" w:rsidRPr="00C76379" w14:paraId="32C82CA6" w14:textId="77777777" w:rsidTr="00D63CAD">
        <w:tc>
          <w:tcPr>
            <w:tcW w:w="2268" w:type="dxa"/>
            <w:vAlign w:val="center"/>
          </w:tcPr>
          <w:p w14:paraId="03443F6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1</w:t>
            </w:r>
          </w:p>
        </w:tc>
        <w:tc>
          <w:tcPr>
            <w:tcW w:w="4678" w:type="dxa"/>
            <w:vAlign w:val="center"/>
          </w:tcPr>
          <w:p w14:paraId="6C41626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 xml:space="preserve">Перечень </w:t>
            </w:r>
            <w:r w:rsidR="00922CCB" w:rsidRPr="00C76379">
              <w:rPr>
                <w:rStyle w:val="afc"/>
                <w:rFonts w:eastAsia="Times New Roman"/>
                <w:bCs/>
                <w:sz w:val="24"/>
                <w:szCs w:val="24"/>
                <w:lang w:eastAsia="ru-RU"/>
              </w:rPr>
              <w:t>О</w:t>
            </w:r>
            <w:r w:rsidRPr="00C76379">
              <w:rPr>
                <w:rStyle w:val="afc"/>
                <w:rFonts w:eastAsia="Times New Roman"/>
                <w:bCs/>
                <w:sz w:val="24"/>
                <w:szCs w:val="24"/>
                <w:lang w:eastAsia="ru-RU"/>
              </w:rPr>
              <w:t>бъектов Арендатора</w:t>
            </w:r>
          </w:p>
        </w:tc>
        <w:tc>
          <w:tcPr>
            <w:tcW w:w="2268" w:type="dxa"/>
            <w:vAlign w:val="center"/>
          </w:tcPr>
          <w:p w14:paraId="2369F426" w14:textId="4ACA22CC"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7</w:t>
            </w:r>
          </w:p>
        </w:tc>
      </w:tr>
      <w:tr w:rsidR="00F629C4" w:rsidRPr="00C76379" w14:paraId="56ECF0A5" w14:textId="77777777" w:rsidTr="00D63CAD">
        <w:tc>
          <w:tcPr>
            <w:tcW w:w="2268" w:type="dxa"/>
            <w:vAlign w:val="center"/>
          </w:tcPr>
          <w:p w14:paraId="4465A3C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2</w:t>
            </w:r>
          </w:p>
        </w:tc>
        <w:tc>
          <w:tcPr>
            <w:tcW w:w="4678" w:type="dxa"/>
            <w:vAlign w:val="center"/>
          </w:tcPr>
          <w:p w14:paraId="0A493ACD"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Оборудования</w:t>
            </w:r>
          </w:p>
        </w:tc>
        <w:tc>
          <w:tcPr>
            <w:tcW w:w="2268" w:type="dxa"/>
            <w:vAlign w:val="center"/>
          </w:tcPr>
          <w:p w14:paraId="366189B7" w14:textId="77777777" w:rsidR="00F629C4" w:rsidRPr="00C76379" w:rsidRDefault="004676AA"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Прилагается отдельным файлом</w:t>
            </w:r>
          </w:p>
        </w:tc>
      </w:tr>
      <w:tr w:rsidR="00F629C4" w:rsidRPr="00C76379" w14:paraId="02FD0B49" w14:textId="77777777" w:rsidTr="00D63CAD">
        <w:tc>
          <w:tcPr>
            <w:tcW w:w="2268" w:type="dxa"/>
            <w:vAlign w:val="center"/>
          </w:tcPr>
          <w:p w14:paraId="5AD8C880"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3</w:t>
            </w:r>
          </w:p>
        </w:tc>
        <w:tc>
          <w:tcPr>
            <w:tcW w:w="4678" w:type="dxa"/>
            <w:vAlign w:val="center"/>
          </w:tcPr>
          <w:p w14:paraId="4990B92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и параметры сертификатов</w:t>
            </w:r>
            <w:r w:rsidR="001172E6" w:rsidRPr="00C76379">
              <w:rPr>
                <w:rStyle w:val="afc"/>
                <w:rFonts w:eastAsia="Times New Roman"/>
                <w:bCs/>
                <w:sz w:val="24"/>
                <w:szCs w:val="24"/>
                <w:lang w:eastAsia="ru-RU"/>
              </w:rPr>
              <w:t xml:space="preserve"> технической</w:t>
            </w:r>
            <w:r w:rsidRPr="00C76379">
              <w:rPr>
                <w:rStyle w:val="afc"/>
                <w:rFonts w:eastAsia="Times New Roman"/>
                <w:bCs/>
                <w:sz w:val="24"/>
                <w:szCs w:val="24"/>
                <w:lang w:eastAsia="ru-RU"/>
              </w:rPr>
              <w:t xml:space="preserve"> поддержки</w:t>
            </w:r>
          </w:p>
        </w:tc>
        <w:tc>
          <w:tcPr>
            <w:tcW w:w="2268" w:type="dxa"/>
            <w:vAlign w:val="center"/>
          </w:tcPr>
          <w:p w14:paraId="501CFC04" w14:textId="47A5C9FF"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12</w:t>
            </w:r>
          </w:p>
        </w:tc>
      </w:tr>
    </w:tbl>
    <w:p w14:paraId="0DD496E3" w14:textId="77777777" w:rsidR="00D37A0C" w:rsidRDefault="00D37A0C" w:rsidP="001F038E">
      <w:pPr>
        <w:autoSpaceDE w:val="0"/>
        <w:autoSpaceDN w:val="0"/>
        <w:adjustRightInd w:val="0"/>
        <w:rPr>
          <w:szCs w:val="28"/>
        </w:rPr>
        <w:sectPr w:rsidR="00D37A0C" w:rsidSect="00525BC2">
          <w:footnotePr>
            <w:numFmt w:val="chicago"/>
          </w:footnotePr>
          <w:pgSz w:w="11905" w:h="16840"/>
          <w:pgMar w:top="567" w:right="990" w:bottom="426" w:left="1701" w:header="709" w:footer="283" w:gutter="0"/>
          <w:cols w:space="720"/>
          <w:docGrid w:linePitch="299"/>
        </w:sectPr>
      </w:pPr>
    </w:p>
    <w:p w14:paraId="16227D83" w14:textId="64EB5C75" w:rsidR="00F32952" w:rsidRPr="00C76379" w:rsidRDefault="00F32952" w:rsidP="00C76379">
      <w:pPr>
        <w:pStyle w:val="10"/>
        <w:numPr>
          <w:ilvl w:val="0"/>
          <w:numId w:val="0"/>
        </w:numPr>
        <w:ind w:left="709"/>
        <w:jc w:val="right"/>
        <w:rPr>
          <w:b w:val="0"/>
          <w:bCs/>
        </w:rPr>
      </w:pPr>
      <w:bookmarkStart w:id="0" w:name="_Ref224809181"/>
      <w:r w:rsidRPr="00C76379">
        <w:rPr>
          <w:b w:val="0"/>
          <w:bCs/>
        </w:rPr>
        <w:lastRenderedPageBreak/>
        <w:t>Приложение № 1</w:t>
      </w:r>
      <w:bookmarkEnd w:id="0"/>
    </w:p>
    <w:p w14:paraId="4435CDCD" w14:textId="77777777" w:rsidR="00F32952" w:rsidRPr="00A57E69" w:rsidRDefault="00F32952" w:rsidP="00F32952">
      <w:pPr>
        <w:spacing w:line="259" w:lineRule="auto"/>
        <w:jc w:val="right"/>
        <w:rPr>
          <w:szCs w:val="28"/>
        </w:rPr>
      </w:pPr>
      <w:r w:rsidRPr="00A57E69">
        <w:rPr>
          <w:szCs w:val="28"/>
        </w:rPr>
        <w:t>к Техническому заданию</w:t>
      </w:r>
    </w:p>
    <w:p w14:paraId="5F2508B0" w14:textId="77777777" w:rsidR="006547B5" w:rsidRPr="00A57E69" w:rsidRDefault="006547B5" w:rsidP="00F32952">
      <w:pPr>
        <w:spacing w:after="160" w:line="259" w:lineRule="auto"/>
        <w:jc w:val="right"/>
        <w:rPr>
          <w:rFonts w:eastAsia="Times New Roman"/>
          <w:szCs w:val="28"/>
          <w:lang w:eastAsia="ru-RU"/>
        </w:rPr>
      </w:pPr>
    </w:p>
    <w:p w14:paraId="2ACB3243" w14:textId="77777777" w:rsidR="006547B5" w:rsidRDefault="0092237D" w:rsidP="006547B5">
      <w:pPr>
        <w:spacing w:after="160" w:line="259" w:lineRule="auto"/>
        <w:jc w:val="center"/>
        <w:rPr>
          <w:rFonts w:eastAsia="Times New Roman"/>
          <w:b/>
          <w:szCs w:val="28"/>
          <w:lang w:eastAsia="ru-RU"/>
        </w:rPr>
      </w:pPr>
      <w:r w:rsidRPr="0092237D">
        <w:rPr>
          <w:rFonts w:eastAsia="Times New Roman"/>
          <w:b/>
          <w:szCs w:val="28"/>
          <w:lang w:eastAsia="ru-RU"/>
        </w:rPr>
        <w:t xml:space="preserve">Перечень </w:t>
      </w:r>
      <w:r w:rsidR="00922CCB">
        <w:rPr>
          <w:rFonts w:eastAsia="Times New Roman"/>
          <w:b/>
          <w:szCs w:val="28"/>
          <w:lang w:eastAsia="ru-RU"/>
        </w:rPr>
        <w:t>О</w:t>
      </w:r>
      <w:r w:rsidRPr="0092237D">
        <w:rPr>
          <w:rFonts w:eastAsia="Times New Roman"/>
          <w:b/>
          <w:szCs w:val="28"/>
          <w:lang w:eastAsia="ru-RU"/>
        </w:rPr>
        <w:t>бъектов Арендатора</w:t>
      </w:r>
    </w:p>
    <w:tbl>
      <w:tblPr>
        <w:tblW w:w="496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6241"/>
        <w:gridCol w:w="8637"/>
      </w:tblGrid>
      <w:tr w:rsidR="00116FFB" w:rsidRPr="00C76379" w14:paraId="5C5BDDA7" w14:textId="77777777" w:rsidTr="00D63CAD">
        <w:trPr>
          <w:trHeight w:val="300"/>
          <w:tblHeader/>
        </w:trPr>
        <w:tc>
          <w:tcPr>
            <w:tcW w:w="268" w:type="pct"/>
            <w:shd w:val="clear" w:color="auto" w:fill="D9D9D9"/>
            <w:vAlign w:val="center"/>
          </w:tcPr>
          <w:p w14:paraId="50540483"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w:t>
            </w:r>
          </w:p>
        </w:tc>
        <w:tc>
          <w:tcPr>
            <w:tcW w:w="1985" w:type="pct"/>
            <w:shd w:val="clear" w:color="auto" w:fill="D9D9D9"/>
            <w:vAlign w:val="center"/>
          </w:tcPr>
          <w:p w14:paraId="5F224918" w14:textId="63D775F2" w:rsidR="00116FFB" w:rsidRPr="00C76379" w:rsidRDefault="00116FFB" w:rsidP="00D63CAD">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Наименование объекта</w:t>
            </w:r>
          </w:p>
        </w:tc>
        <w:tc>
          <w:tcPr>
            <w:tcW w:w="2747" w:type="pct"/>
            <w:shd w:val="clear" w:color="auto" w:fill="D9D9D9"/>
            <w:vAlign w:val="center"/>
          </w:tcPr>
          <w:p w14:paraId="415B0858"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Адрес объекта</w:t>
            </w:r>
          </w:p>
        </w:tc>
      </w:tr>
      <w:tr w:rsidR="00116FFB" w:rsidRPr="00C76379" w14:paraId="180CB370" w14:textId="77777777" w:rsidTr="00D63CAD">
        <w:trPr>
          <w:trHeight w:val="300"/>
        </w:trPr>
        <w:tc>
          <w:tcPr>
            <w:tcW w:w="268" w:type="pct"/>
            <w:shd w:val="clear" w:color="auto" w:fill="auto"/>
            <w:vAlign w:val="center"/>
          </w:tcPr>
          <w:p w14:paraId="4B5326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w:t>
            </w:r>
          </w:p>
        </w:tc>
        <w:tc>
          <w:tcPr>
            <w:tcW w:w="1985" w:type="pct"/>
            <w:shd w:val="clear" w:color="auto" w:fill="auto"/>
            <w:vAlign w:val="center"/>
          </w:tcPr>
          <w:p w14:paraId="4FFEF6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ГИВЦ</w:t>
            </w:r>
          </w:p>
        </w:tc>
        <w:tc>
          <w:tcPr>
            <w:tcW w:w="2747" w:type="pct"/>
            <w:shd w:val="clear" w:color="auto" w:fill="auto"/>
            <w:vAlign w:val="center"/>
          </w:tcPr>
          <w:p w14:paraId="034F6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131000, г. Москва, Варшавское ш., д. 37</w:t>
            </w:r>
          </w:p>
        </w:tc>
      </w:tr>
      <w:tr w:rsidR="00116FFB" w:rsidRPr="00C76379" w14:paraId="5EAF046D" w14:textId="77777777" w:rsidTr="00D63CAD">
        <w:trPr>
          <w:trHeight w:val="300"/>
        </w:trPr>
        <w:tc>
          <w:tcPr>
            <w:tcW w:w="268" w:type="pct"/>
            <w:shd w:val="clear" w:color="auto" w:fill="auto"/>
            <w:vAlign w:val="center"/>
          </w:tcPr>
          <w:p w14:paraId="3A4C87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w:t>
            </w:r>
          </w:p>
        </w:tc>
        <w:tc>
          <w:tcPr>
            <w:tcW w:w="1985" w:type="pct"/>
            <w:shd w:val="clear" w:color="auto" w:fill="auto"/>
            <w:vAlign w:val="center"/>
          </w:tcPr>
          <w:p w14:paraId="250302E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РЦОД1</w:t>
            </w:r>
          </w:p>
        </w:tc>
        <w:tc>
          <w:tcPr>
            <w:tcW w:w="2747" w:type="pct"/>
            <w:shd w:val="clear" w:color="auto" w:fill="auto"/>
            <w:vAlign w:val="center"/>
          </w:tcPr>
          <w:p w14:paraId="7F93A8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117587, г. Москва, Варшавское ш., д. 125, корп. 16</w:t>
            </w:r>
          </w:p>
        </w:tc>
      </w:tr>
      <w:tr w:rsidR="00116FFB" w:rsidRPr="00C76379" w14:paraId="58AB86B4" w14:textId="77777777" w:rsidTr="00D63CAD">
        <w:trPr>
          <w:trHeight w:val="300"/>
        </w:trPr>
        <w:tc>
          <w:tcPr>
            <w:tcW w:w="268" w:type="pct"/>
            <w:shd w:val="clear" w:color="auto" w:fill="auto"/>
            <w:vAlign w:val="center"/>
          </w:tcPr>
          <w:p w14:paraId="7B49A12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w:t>
            </w:r>
          </w:p>
        </w:tc>
        <w:tc>
          <w:tcPr>
            <w:tcW w:w="1985" w:type="pct"/>
            <w:shd w:val="clear" w:color="auto" w:fill="auto"/>
            <w:vAlign w:val="center"/>
          </w:tcPr>
          <w:p w14:paraId="52B9953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РЦОД2</w:t>
            </w:r>
          </w:p>
        </w:tc>
        <w:tc>
          <w:tcPr>
            <w:tcW w:w="2747" w:type="pct"/>
            <w:shd w:val="clear" w:color="auto" w:fill="auto"/>
            <w:vAlign w:val="center"/>
          </w:tcPr>
          <w:p w14:paraId="349F27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354340, Краснодарский край, г. Сочи, ул. Ленина, д. 2</w:t>
            </w:r>
          </w:p>
        </w:tc>
      </w:tr>
      <w:tr w:rsidR="00116FFB" w:rsidRPr="00C76379" w14:paraId="0C93E1E7" w14:textId="77777777" w:rsidTr="00D63CAD">
        <w:trPr>
          <w:trHeight w:val="300"/>
        </w:trPr>
        <w:tc>
          <w:tcPr>
            <w:tcW w:w="268" w:type="pct"/>
            <w:shd w:val="clear" w:color="auto" w:fill="auto"/>
            <w:vAlign w:val="center"/>
          </w:tcPr>
          <w:p w14:paraId="475B901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w:t>
            </w:r>
          </w:p>
        </w:tc>
        <w:tc>
          <w:tcPr>
            <w:tcW w:w="1985" w:type="pct"/>
            <w:shd w:val="clear" w:color="auto" w:fill="auto"/>
            <w:vAlign w:val="center"/>
          </w:tcPr>
          <w:p w14:paraId="1EB2AC8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Алтайского края</w:t>
            </w:r>
          </w:p>
        </w:tc>
        <w:tc>
          <w:tcPr>
            <w:tcW w:w="2747" w:type="pct"/>
            <w:shd w:val="clear" w:color="auto" w:fill="auto"/>
            <w:vAlign w:val="center"/>
          </w:tcPr>
          <w:p w14:paraId="4790798D" w14:textId="2C48B5C4"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656700</w:t>
            </w:r>
            <w:r w:rsidR="00116FFB" w:rsidRPr="00C76379">
              <w:rPr>
                <w:rStyle w:val="afc"/>
                <w:rFonts w:eastAsia="Times New Roman"/>
                <w:sz w:val="24"/>
                <w:szCs w:val="24"/>
                <w:lang w:eastAsia="ru-RU"/>
              </w:rPr>
              <w:t xml:space="preserve">, </w:t>
            </w:r>
            <w:r w:rsidR="00A177BC" w:rsidRPr="00A177BC">
              <w:rPr>
                <w:rStyle w:val="afc"/>
                <w:rFonts w:eastAsia="Times New Roman"/>
                <w:sz w:val="24"/>
                <w:szCs w:val="24"/>
                <w:lang w:eastAsia="ru-RU"/>
              </w:rPr>
              <w:t xml:space="preserve">Алтайский край, г. Барнаул, </w:t>
            </w:r>
            <w:proofErr w:type="spellStart"/>
            <w:r w:rsidR="00A177BC" w:rsidRPr="00A177BC">
              <w:rPr>
                <w:rStyle w:val="afc"/>
                <w:rFonts w:eastAsia="Times New Roman"/>
                <w:sz w:val="24"/>
                <w:szCs w:val="24"/>
                <w:lang w:eastAsia="ru-RU"/>
              </w:rPr>
              <w:t>пр-кт</w:t>
            </w:r>
            <w:proofErr w:type="spellEnd"/>
            <w:r w:rsidR="00A177BC" w:rsidRPr="00A177BC">
              <w:rPr>
                <w:rStyle w:val="afc"/>
                <w:rFonts w:eastAsia="Times New Roman"/>
                <w:sz w:val="24"/>
                <w:szCs w:val="24"/>
                <w:lang w:eastAsia="ru-RU"/>
              </w:rPr>
              <w:t xml:space="preserve"> Ленина, д. 54</w:t>
            </w:r>
          </w:p>
        </w:tc>
      </w:tr>
      <w:tr w:rsidR="00116FFB" w:rsidRPr="00C76379" w14:paraId="0FF2BB19" w14:textId="77777777" w:rsidTr="00D63CAD">
        <w:trPr>
          <w:trHeight w:val="300"/>
        </w:trPr>
        <w:tc>
          <w:tcPr>
            <w:tcW w:w="268" w:type="pct"/>
            <w:shd w:val="clear" w:color="auto" w:fill="auto"/>
            <w:vAlign w:val="center"/>
          </w:tcPr>
          <w:p w14:paraId="204E1F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w:t>
            </w:r>
          </w:p>
        </w:tc>
        <w:tc>
          <w:tcPr>
            <w:tcW w:w="1985" w:type="pct"/>
            <w:shd w:val="clear" w:color="auto" w:fill="auto"/>
            <w:vAlign w:val="center"/>
          </w:tcPr>
          <w:p w14:paraId="702BAC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Амурской области</w:t>
            </w:r>
          </w:p>
        </w:tc>
        <w:tc>
          <w:tcPr>
            <w:tcW w:w="2747" w:type="pct"/>
            <w:shd w:val="clear" w:color="auto" w:fill="auto"/>
            <w:vAlign w:val="center"/>
          </w:tcPr>
          <w:p w14:paraId="56763597" w14:textId="7C71DC4B" w:rsidR="00116FFB" w:rsidRPr="00C76379" w:rsidRDefault="00696396"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675</w:t>
            </w:r>
            <w:r w:rsidRPr="00850E2A">
              <w:rPr>
                <w:rStyle w:val="afc"/>
                <w:rFonts w:eastAsia="Times New Roman"/>
                <w:sz w:val="24"/>
                <w:szCs w:val="24"/>
                <w:lang w:eastAsia="ru-RU"/>
              </w:rPr>
              <w:t>7</w:t>
            </w:r>
            <w:r w:rsidRPr="00C76379">
              <w:rPr>
                <w:rStyle w:val="afc"/>
                <w:rFonts w:eastAsia="Times New Roman"/>
                <w:sz w:val="24"/>
                <w:szCs w:val="24"/>
                <w:lang w:eastAsia="ru-RU"/>
              </w:rPr>
              <w:t>00</w:t>
            </w:r>
            <w:r w:rsidR="00116FFB" w:rsidRPr="00C76379">
              <w:rPr>
                <w:rStyle w:val="afc"/>
                <w:rFonts w:eastAsia="Times New Roman"/>
                <w:sz w:val="24"/>
                <w:szCs w:val="24"/>
                <w:lang w:eastAsia="ru-RU"/>
              </w:rPr>
              <w:t>, г. Благовещенск Амурской обл., ул. Пионерская, д. 27</w:t>
            </w:r>
          </w:p>
        </w:tc>
      </w:tr>
      <w:tr w:rsidR="00116FFB" w:rsidRPr="00C76379" w14:paraId="19404DF1" w14:textId="77777777" w:rsidTr="00D63CAD">
        <w:trPr>
          <w:trHeight w:val="300"/>
        </w:trPr>
        <w:tc>
          <w:tcPr>
            <w:tcW w:w="268" w:type="pct"/>
            <w:shd w:val="clear" w:color="auto" w:fill="auto"/>
            <w:vAlign w:val="center"/>
          </w:tcPr>
          <w:p w14:paraId="6E006E5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w:t>
            </w:r>
          </w:p>
        </w:tc>
        <w:tc>
          <w:tcPr>
            <w:tcW w:w="1985" w:type="pct"/>
            <w:shd w:val="clear" w:color="auto" w:fill="auto"/>
            <w:vAlign w:val="center"/>
          </w:tcPr>
          <w:p w14:paraId="219706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Архангельской области</w:t>
            </w:r>
          </w:p>
        </w:tc>
        <w:tc>
          <w:tcPr>
            <w:tcW w:w="2747" w:type="pct"/>
            <w:shd w:val="clear" w:color="auto" w:fill="auto"/>
            <w:vAlign w:val="center"/>
          </w:tcPr>
          <w:p w14:paraId="39E17488" w14:textId="371D1D0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163</w:t>
            </w:r>
            <w:r w:rsidR="00696396">
              <w:rPr>
                <w:rStyle w:val="afc"/>
                <w:rFonts w:eastAsia="Times New Roman"/>
                <w:sz w:val="24"/>
                <w:szCs w:val="24"/>
                <w:lang w:eastAsia="ru-RU"/>
              </w:rPr>
              <w:t>7</w:t>
            </w:r>
            <w:r w:rsidRPr="00C76379">
              <w:rPr>
                <w:rStyle w:val="afc"/>
                <w:rFonts w:eastAsia="Times New Roman"/>
                <w:sz w:val="24"/>
                <w:szCs w:val="24"/>
                <w:lang w:eastAsia="ru-RU"/>
              </w:rPr>
              <w:t>00, г. Архангельск, пр-т Троицкий, д. 45</w:t>
            </w:r>
          </w:p>
        </w:tc>
      </w:tr>
      <w:tr w:rsidR="00116FFB" w:rsidRPr="00C76379" w14:paraId="187213F9" w14:textId="77777777" w:rsidTr="00D63CAD">
        <w:trPr>
          <w:trHeight w:val="300"/>
        </w:trPr>
        <w:tc>
          <w:tcPr>
            <w:tcW w:w="268" w:type="pct"/>
            <w:shd w:val="clear" w:color="auto" w:fill="auto"/>
            <w:vAlign w:val="center"/>
          </w:tcPr>
          <w:p w14:paraId="52FAC36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w:t>
            </w:r>
          </w:p>
        </w:tc>
        <w:tc>
          <w:tcPr>
            <w:tcW w:w="1985" w:type="pct"/>
            <w:shd w:val="clear" w:color="auto" w:fill="auto"/>
            <w:vAlign w:val="center"/>
          </w:tcPr>
          <w:p w14:paraId="79284B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Астраханской области</w:t>
            </w:r>
          </w:p>
        </w:tc>
        <w:tc>
          <w:tcPr>
            <w:tcW w:w="2747" w:type="pct"/>
            <w:shd w:val="clear" w:color="auto" w:fill="auto"/>
            <w:vAlign w:val="center"/>
          </w:tcPr>
          <w:p w14:paraId="19E8F0FF" w14:textId="72EEC7FD"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414</w:t>
            </w:r>
            <w:r w:rsidR="00696396">
              <w:rPr>
                <w:rStyle w:val="afc"/>
                <w:rFonts w:eastAsia="Times New Roman"/>
                <w:sz w:val="24"/>
                <w:szCs w:val="24"/>
                <w:lang w:eastAsia="ru-RU"/>
              </w:rPr>
              <w:t>7</w:t>
            </w:r>
            <w:r w:rsidRPr="00C76379">
              <w:rPr>
                <w:rStyle w:val="afc"/>
                <w:rFonts w:eastAsia="Times New Roman"/>
                <w:sz w:val="24"/>
                <w:szCs w:val="24"/>
                <w:lang w:eastAsia="ru-RU"/>
              </w:rPr>
              <w:t>00, г. Астрахань, ул. Чернышевского, д. 10/25</w:t>
            </w:r>
          </w:p>
        </w:tc>
      </w:tr>
      <w:tr w:rsidR="00116FFB" w:rsidRPr="00C76379" w14:paraId="689B2F0F" w14:textId="77777777" w:rsidTr="00D63CAD">
        <w:trPr>
          <w:trHeight w:val="300"/>
        </w:trPr>
        <w:tc>
          <w:tcPr>
            <w:tcW w:w="268" w:type="pct"/>
            <w:shd w:val="clear" w:color="auto" w:fill="auto"/>
            <w:vAlign w:val="center"/>
          </w:tcPr>
          <w:p w14:paraId="6B74E6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w:t>
            </w:r>
          </w:p>
        </w:tc>
        <w:tc>
          <w:tcPr>
            <w:tcW w:w="1985" w:type="pct"/>
            <w:shd w:val="clear" w:color="auto" w:fill="auto"/>
            <w:vAlign w:val="center"/>
          </w:tcPr>
          <w:p w14:paraId="7EC78B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Белгородской области</w:t>
            </w:r>
          </w:p>
        </w:tc>
        <w:tc>
          <w:tcPr>
            <w:tcW w:w="2747" w:type="pct"/>
            <w:shd w:val="clear" w:color="auto" w:fill="auto"/>
            <w:vAlign w:val="center"/>
          </w:tcPr>
          <w:p w14:paraId="4843B59D" w14:textId="4D7B353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308</w:t>
            </w:r>
            <w:r w:rsidR="00696396">
              <w:rPr>
                <w:rStyle w:val="afc"/>
                <w:rFonts w:eastAsia="Times New Roman"/>
                <w:sz w:val="24"/>
                <w:szCs w:val="24"/>
                <w:lang w:eastAsia="ru-RU"/>
              </w:rPr>
              <w:t>7</w:t>
            </w:r>
            <w:r w:rsidRPr="00C76379">
              <w:rPr>
                <w:rStyle w:val="afc"/>
                <w:rFonts w:eastAsia="Times New Roman"/>
                <w:sz w:val="24"/>
                <w:szCs w:val="24"/>
                <w:lang w:eastAsia="ru-RU"/>
              </w:rPr>
              <w:t>00, г. Белгород, пл. Соборная, д. 3</w:t>
            </w:r>
          </w:p>
        </w:tc>
      </w:tr>
      <w:tr w:rsidR="00116FFB" w:rsidRPr="00C76379" w14:paraId="2C302785" w14:textId="77777777" w:rsidTr="00D63CAD">
        <w:trPr>
          <w:trHeight w:val="300"/>
        </w:trPr>
        <w:tc>
          <w:tcPr>
            <w:tcW w:w="268" w:type="pct"/>
            <w:shd w:val="clear" w:color="auto" w:fill="auto"/>
            <w:vAlign w:val="center"/>
          </w:tcPr>
          <w:p w14:paraId="2469494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9</w:t>
            </w:r>
          </w:p>
        </w:tc>
        <w:tc>
          <w:tcPr>
            <w:tcW w:w="1985" w:type="pct"/>
            <w:shd w:val="clear" w:color="auto" w:fill="auto"/>
            <w:vAlign w:val="center"/>
          </w:tcPr>
          <w:p w14:paraId="762D52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Брянской области</w:t>
            </w:r>
          </w:p>
        </w:tc>
        <w:tc>
          <w:tcPr>
            <w:tcW w:w="2747" w:type="pct"/>
            <w:shd w:val="clear" w:color="auto" w:fill="auto"/>
            <w:vAlign w:val="center"/>
          </w:tcPr>
          <w:p w14:paraId="43C308A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241700, г. Брянск, пл. Карла Маркса, д. 9</w:t>
            </w:r>
          </w:p>
        </w:tc>
      </w:tr>
      <w:tr w:rsidR="00116FFB" w:rsidRPr="00C76379" w14:paraId="42EE0EB8" w14:textId="77777777" w:rsidTr="00D63CAD">
        <w:trPr>
          <w:trHeight w:val="300"/>
        </w:trPr>
        <w:tc>
          <w:tcPr>
            <w:tcW w:w="268" w:type="pct"/>
            <w:shd w:val="clear" w:color="auto" w:fill="auto"/>
            <w:vAlign w:val="center"/>
          </w:tcPr>
          <w:p w14:paraId="4E68D0E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10</w:t>
            </w:r>
          </w:p>
        </w:tc>
        <w:tc>
          <w:tcPr>
            <w:tcW w:w="1985" w:type="pct"/>
            <w:shd w:val="clear" w:color="auto" w:fill="auto"/>
            <w:vAlign w:val="center"/>
          </w:tcPr>
          <w:p w14:paraId="262372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Владимирской области</w:t>
            </w:r>
          </w:p>
        </w:tc>
        <w:tc>
          <w:tcPr>
            <w:tcW w:w="2747" w:type="pct"/>
            <w:shd w:val="clear" w:color="auto" w:fill="auto"/>
            <w:vAlign w:val="center"/>
          </w:tcPr>
          <w:p w14:paraId="38E4F73F" w14:textId="41B11389" w:rsidR="00116FFB" w:rsidRPr="00696396" w:rsidRDefault="00696396" w:rsidP="00696396">
            <w:pPr>
              <w:ind w:firstLine="0"/>
              <w:jc w:val="center"/>
              <w:rPr>
                <w:rStyle w:val="afc"/>
                <w:rFonts w:eastAsia="Times New Roman"/>
                <w:sz w:val="24"/>
                <w:szCs w:val="24"/>
                <w:lang w:eastAsia="ru-RU"/>
              </w:rPr>
            </w:pPr>
            <w:r w:rsidRPr="00696396">
              <w:rPr>
                <w:rStyle w:val="afc"/>
                <w:rFonts w:eastAsia="Times New Roman"/>
                <w:sz w:val="24"/>
                <w:szCs w:val="24"/>
                <w:lang w:eastAsia="ru-RU"/>
              </w:rPr>
              <w:t>600999</w:t>
            </w:r>
            <w:r w:rsidR="00116FFB" w:rsidRPr="00C76379">
              <w:rPr>
                <w:rStyle w:val="afc"/>
                <w:rFonts w:eastAsia="Times New Roman"/>
                <w:sz w:val="24"/>
                <w:szCs w:val="24"/>
                <w:lang w:eastAsia="ru-RU"/>
              </w:rPr>
              <w:t xml:space="preserve">, г. Владимир, ул. </w:t>
            </w:r>
            <w:proofErr w:type="spellStart"/>
            <w:r w:rsidRPr="00696396">
              <w:rPr>
                <w:rStyle w:val="afc"/>
                <w:rFonts w:eastAsia="Times New Roman"/>
                <w:sz w:val="24"/>
                <w:szCs w:val="24"/>
                <w:lang w:eastAsia="ru-RU"/>
              </w:rPr>
              <w:t>Подбельского</w:t>
            </w:r>
            <w:proofErr w:type="spellEnd"/>
            <w:r w:rsidRPr="00696396">
              <w:rPr>
                <w:rStyle w:val="afc"/>
                <w:rFonts w:eastAsia="Times New Roman"/>
                <w:sz w:val="24"/>
                <w:szCs w:val="24"/>
                <w:lang w:eastAsia="ru-RU"/>
              </w:rPr>
              <w:t>, д. 2</w:t>
            </w:r>
          </w:p>
        </w:tc>
      </w:tr>
      <w:tr w:rsidR="00116FFB" w:rsidRPr="00C76379" w14:paraId="2899C5D5" w14:textId="77777777" w:rsidTr="00D63CAD">
        <w:trPr>
          <w:trHeight w:val="300"/>
        </w:trPr>
        <w:tc>
          <w:tcPr>
            <w:tcW w:w="268" w:type="pct"/>
            <w:shd w:val="clear" w:color="auto" w:fill="auto"/>
            <w:vAlign w:val="center"/>
          </w:tcPr>
          <w:p w14:paraId="41B772B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w:t>
            </w:r>
          </w:p>
        </w:tc>
        <w:tc>
          <w:tcPr>
            <w:tcW w:w="1985" w:type="pct"/>
            <w:shd w:val="clear" w:color="auto" w:fill="auto"/>
            <w:vAlign w:val="center"/>
          </w:tcPr>
          <w:p w14:paraId="35B900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Волгоградской области</w:t>
            </w:r>
          </w:p>
        </w:tc>
        <w:tc>
          <w:tcPr>
            <w:tcW w:w="2747" w:type="pct"/>
            <w:shd w:val="clear" w:color="auto" w:fill="auto"/>
            <w:vAlign w:val="center"/>
          </w:tcPr>
          <w:p w14:paraId="15604091" w14:textId="41473D5F"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400700</w:t>
            </w:r>
            <w:r w:rsidR="00116FFB" w:rsidRPr="00C76379">
              <w:rPr>
                <w:rStyle w:val="afc"/>
                <w:rFonts w:eastAsia="Times New Roman"/>
                <w:sz w:val="24"/>
                <w:szCs w:val="24"/>
                <w:lang w:eastAsia="ru-RU"/>
              </w:rPr>
              <w:t>, г. Волгоград, ул. Мира, д. 9</w:t>
            </w:r>
          </w:p>
        </w:tc>
      </w:tr>
      <w:tr w:rsidR="00116FFB" w:rsidRPr="00C76379" w14:paraId="49C70624" w14:textId="77777777" w:rsidTr="00D63CAD">
        <w:trPr>
          <w:trHeight w:val="300"/>
        </w:trPr>
        <w:tc>
          <w:tcPr>
            <w:tcW w:w="268" w:type="pct"/>
            <w:shd w:val="clear" w:color="auto" w:fill="auto"/>
            <w:vAlign w:val="center"/>
          </w:tcPr>
          <w:p w14:paraId="2E4736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12</w:t>
            </w:r>
          </w:p>
        </w:tc>
        <w:tc>
          <w:tcPr>
            <w:tcW w:w="1985" w:type="pct"/>
            <w:shd w:val="clear" w:color="auto" w:fill="auto"/>
            <w:vAlign w:val="center"/>
          </w:tcPr>
          <w:p w14:paraId="7D14C9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Вологодской области</w:t>
            </w:r>
          </w:p>
        </w:tc>
        <w:tc>
          <w:tcPr>
            <w:tcW w:w="2747" w:type="pct"/>
            <w:shd w:val="clear" w:color="auto" w:fill="auto"/>
            <w:vAlign w:val="center"/>
          </w:tcPr>
          <w:p w14:paraId="21941A70" w14:textId="650A2DB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160</w:t>
            </w:r>
            <w:r w:rsidR="00696396">
              <w:rPr>
                <w:rStyle w:val="afc"/>
                <w:rFonts w:eastAsia="Times New Roman"/>
                <w:sz w:val="24"/>
                <w:szCs w:val="24"/>
                <w:lang w:eastAsia="ru-RU"/>
              </w:rPr>
              <w:t>7</w:t>
            </w:r>
            <w:r w:rsidRPr="00C76379">
              <w:rPr>
                <w:rStyle w:val="afc"/>
                <w:rFonts w:eastAsia="Times New Roman"/>
                <w:sz w:val="24"/>
                <w:szCs w:val="24"/>
                <w:lang w:eastAsia="ru-RU"/>
              </w:rPr>
              <w:t>00, г. Вологда, пр-т Советский, д. 4</w:t>
            </w:r>
          </w:p>
        </w:tc>
      </w:tr>
      <w:tr w:rsidR="00116FFB" w:rsidRPr="00C76379" w14:paraId="78DFBB02" w14:textId="77777777" w:rsidTr="00D63CAD">
        <w:trPr>
          <w:trHeight w:val="300"/>
        </w:trPr>
        <w:tc>
          <w:tcPr>
            <w:tcW w:w="268" w:type="pct"/>
            <w:shd w:val="clear" w:color="auto" w:fill="auto"/>
            <w:vAlign w:val="center"/>
          </w:tcPr>
          <w:p w14:paraId="7343698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w:t>
            </w:r>
          </w:p>
        </w:tc>
        <w:tc>
          <w:tcPr>
            <w:tcW w:w="1985" w:type="pct"/>
            <w:shd w:val="clear" w:color="auto" w:fill="auto"/>
            <w:vAlign w:val="center"/>
          </w:tcPr>
          <w:p w14:paraId="7C34EA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Воронежской области</w:t>
            </w:r>
          </w:p>
        </w:tc>
        <w:tc>
          <w:tcPr>
            <w:tcW w:w="2747" w:type="pct"/>
            <w:shd w:val="clear" w:color="auto" w:fill="auto"/>
            <w:vAlign w:val="center"/>
          </w:tcPr>
          <w:p w14:paraId="1522F362" w14:textId="5289AFC2"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394</w:t>
            </w:r>
            <w:r w:rsidR="00696396">
              <w:rPr>
                <w:rStyle w:val="afc"/>
                <w:rFonts w:eastAsia="Times New Roman"/>
                <w:sz w:val="24"/>
                <w:szCs w:val="24"/>
                <w:lang w:eastAsia="ru-RU"/>
              </w:rPr>
              <w:t>7</w:t>
            </w:r>
            <w:r w:rsidRPr="00C76379">
              <w:rPr>
                <w:rStyle w:val="afc"/>
                <w:rFonts w:eastAsia="Times New Roman"/>
                <w:sz w:val="24"/>
                <w:szCs w:val="24"/>
                <w:lang w:eastAsia="ru-RU"/>
              </w:rPr>
              <w:t>00, г. Воронеж, пр-т Революции, д. 25</w:t>
            </w:r>
          </w:p>
        </w:tc>
      </w:tr>
      <w:tr w:rsidR="00116FFB" w:rsidRPr="00C76379" w14:paraId="52DA566B" w14:textId="77777777" w:rsidTr="00D63CAD">
        <w:trPr>
          <w:trHeight w:val="300"/>
        </w:trPr>
        <w:tc>
          <w:tcPr>
            <w:tcW w:w="268" w:type="pct"/>
            <w:shd w:val="clear" w:color="auto" w:fill="auto"/>
            <w:vAlign w:val="center"/>
          </w:tcPr>
          <w:p w14:paraId="3A1635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14</w:t>
            </w:r>
          </w:p>
        </w:tc>
        <w:tc>
          <w:tcPr>
            <w:tcW w:w="1985" w:type="pct"/>
            <w:shd w:val="clear" w:color="auto" w:fill="auto"/>
            <w:vAlign w:val="center"/>
          </w:tcPr>
          <w:p w14:paraId="011755D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Москвы</w:t>
            </w:r>
          </w:p>
        </w:tc>
        <w:tc>
          <w:tcPr>
            <w:tcW w:w="2747" w:type="pct"/>
            <w:shd w:val="clear" w:color="auto" w:fill="auto"/>
            <w:vAlign w:val="center"/>
          </w:tcPr>
          <w:p w14:paraId="7745FBD0" w14:textId="0728883C"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101700</w:t>
            </w:r>
            <w:r w:rsidR="00116FFB" w:rsidRPr="00C76379">
              <w:rPr>
                <w:rStyle w:val="afc"/>
                <w:rFonts w:eastAsia="Times New Roman"/>
                <w:sz w:val="24"/>
                <w:szCs w:val="24"/>
                <w:lang w:eastAsia="ru-RU"/>
              </w:rPr>
              <w:t>, г. Москва, Варшавское ш., д. 37</w:t>
            </w:r>
          </w:p>
        </w:tc>
      </w:tr>
      <w:tr w:rsidR="00116FFB" w:rsidRPr="00C76379" w14:paraId="386108BE" w14:textId="77777777" w:rsidTr="00D63CAD">
        <w:trPr>
          <w:trHeight w:val="300"/>
        </w:trPr>
        <w:tc>
          <w:tcPr>
            <w:tcW w:w="268" w:type="pct"/>
            <w:shd w:val="clear" w:color="auto" w:fill="auto"/>
            <w:vAlign w:val="center"/>
          </w:tcPr>
          <w:p w14:paraId="1D3235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w:t>
            </w:r>
          </w:p>
        </w:tc>
        <w:tc>
          <w:tcPr>
            <w:tcW w:w="1985" w:type="pct"/>
            <w:shd w:val="clear" w:color="auto" w:fill="auto"/>
            <w:vAlign w:val="center"/>
          </w:tcPr>
          <w:p w14:paraId="2A4E131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Санкт-Петербурга и Ленинградской области</w:t>
            </w:r>
          </w:p>
        </w:tc>
        <w:tc>
          <w:tcPr>
            <w:tcW w:w="2747" w:type="pct"/>
            <w:shd w:val="clear" w:color="auto" w:fill="auto"/>
            <w:vAlign w:val="center"/>
          </w:tcPr>
          <w:p w14:paraId="103E12B9" w14:textId="38FF28B5" w:rsidR="00116FFB" w:rsidRPr="00C76379" w:rsidRDefault="00116FFB"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190</w:t>
            </w:r>
            <w:r w:rsidR="00696396">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C76379" w14:paraId="7D8E9C4F" w14:textId="77777777" w:rsidTr="00D63CAD">
        <w:trPr>
          <w:trHeight w:val="300"/>
        </w:trPr>
        <w:tc>
          <w:tcPr>
            <w:tcW w:w="268" w:type="pct"/>
            <w:shd w:val="clear" w:color="auto" w:fill="auto"/>
            <w:vAlign w:val="center"/>
          </w:tcPr>
          <w:p w14:paraId="7D992A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w:t>
            </w:r>
          </w:p>
        </w:tc>
        <w:tc>
          <w:tcPr>
            <w:tcW w:w="1985" w:type="pct"/>
            <w:shd w:val="clear" w:color="auto" w:fill="auto"/>
            <w:vAlign w:val="center"/>
          </w:tcPr>
          <w:p w14:paraId="77F01EE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Еврейской автономной области</w:t>
            </w:r>
          </w:p>
        </w:tc>
        <w:tc>
          <w:tcPr>
            <w:tcW w:w="2747" w:type="pct"/>
            <w:shd w:val="clear" w:color="auto" w:fill="auto"/>
            <w:vAlign w:val="center"/>
          </w:tcPr>
          <w:p w14:paraId="51DF460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679700, ЕАО, г. Биробиджан, пр-т 60 лет СССР, д. 16</w:t>
            </w:r>
          </w:p>
        </w:tc>
      </w:tr>
      <w:tr w:rsidR="00116FFB" w:rsidRPr="00C76379" w14:paraId="0A6F16BA" w14:textId="77777777" w:rsidTr="00D63CAD">
        <w:trPr>
          <w:trHeight w:val="300"/>
        </w:trPr>
        <w:tc>
          <w:tcPr>
            <w:tcW w:w="268" w:type="pct"/>
            <w:shd w:val="clear" w:color="auto" w:fill="auto"/>
            <w:vAlign w:val="center"/>
          </w:tcPr>
          <w:p w14:paraId="630F89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w:t>
            </w:r>
          </w:p>
        </w:tc>
        <w:tc>
          <w:tcPr>
            <w:tcW w:w="1985" w:type="pct"/>
            <w:shd w:val="clear" w:color="auto" w:fill="auto"/>
            <w:vAlign w:val="center"/>
          </w:tcPr>
          <w:p w14:paraId="660C3F0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Забайкальского края</w:t>
            </w:r>
          </w:p>
        </w:tc>
        <w:tc>
          <w:tcPr>
            <w:tcW w:w="2747" w:type="pct"/>
            <w:shd w:val="clear" w:color="auto" w:fill="auto"/>
            <w:vAlign w:val="center"/>
          </w:tcPr>
          <w:p w14:paraId="7ED9F3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672700, г. Чита, ул. Ленина, д. 107</w:t>
            </w:r>
          </w:p>
        </w:tc>
      </w:tr>
      <w:tr w:rsidR="00116FFB" w:rsidRPr="00C76379" w14:paraId="05A6147D" w14:textId="77777777" w:rsidTr="00D63CAD">
        <w:trPr>
          <w:trHeight w:val="300"/>
        </w:trPr>
        <w:tc>
          <w:tcPr>
            <w:tcW w:w="268" w:type="pct"/>
            <w:shd w:val="clear" w:color="auto" w:fill="auto"/>
            <w:vAlign w:val="center"/>
          </w:tcPr>
          <w:p w14:paraId="62C7926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w:t>
            </w:r>
          </w:p>
        </w:tc>
        <w:tc>
          <w:tcPr>
            <w:tcW w:w="1985" w:type="pct"/>
            <w:shd w:val="clear" w:color="auto" w:fill="auto"/>
            <w:vAlign w:val="center"/>
          </w:tcPr>
          <w:p w14:paraId="1D4808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Ивановской области</w:t>
            </w:r>
          </w:p>
        </w:tc>
        <w:tc>
          <w:tcPr>
            <w:tcW w:w="2747" w:type="pct"/>
            <w:shd w:val="clear" w:color="auto" w:fill="auto"/>
            <w:vAlign w:val="center"/>
          </w:tcPr>
          <w:p w14:paraId="6F82BD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153700, г. Иваново, пр-т Ленина, д. 17</w:t>
            </w:r>
          </w:p>
        </w:tc>
      </w:tr>
      <w:tr w:rsidR="00116FFB" w:rsidRPr="00C76379" w14:paraId="49C49069" w14:textId="77777777" w:rsidTr="00D63CAD">
        <w:trPr>
          <w:trHeight w:val="300"/>
        </w:trPr>
        <w:tc>
          <w:tcPr>
            <w:tcW w:w="268" w:type="pct"/>
            <w:shd w:val="clear" w:color="auto" w:fill="auto"/>
            <w:vAlign w:val="center"/>
          </w:tcPr>
          <w:p w14:paraId="4F6CB24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19</w:t>
            </w:r>
          </w:p>
        </w:tc>
        <w:tc>
          <w:tcPr>
            <w:tcW w:w="1985" w:type="pct"/>
            <w:shd w:val="clear" w:color="auto" w:fill="auto"/>
            <w:vAlign w:val="center"/>
          </w:tcPr>
          <w:p w14:paraId="1800812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Иркутской области</w:t>
            </w:r>
          </w:p>
        </w:tc>
        <w:tc>
          <w:tcPr>
            <w:tcW w:w="2747" w:type="pct"/>
            <w:shd w:val="clear" w:color="auto" w:fill="auto"/>
            <w:vAlign w:val="center"/>
          </w:tcPr>
          <w:p w14:paraId="666848F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664700, г. Иркутск, пер. Богданова, д. 8А</w:t>
            </w:r>
          </w:p>
        </w:tc>
      </w:tr>
      <w:tr w:rsidR="00116FFB" w:rsidRPr="00C76379" w14:paraId="5D117FA4" w14:textId="77777777" w:rsidTr="00D63CAD">
        <w:trPr>
          <w:trHeight w:val="300"/>
        </w:trPr>
        <w:tc>
          <w:tcPr>
            <w:tcW w:w="268" w:type="pct"/>
            <w:shd w:val="clear" w:color="auto" w:fill="auto"/>
            <w:vAlign w:val="center"/>
          </w:tcPr>
          <w:p w14:paraId="14E4F4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20</w:t>
            </w:r>
          </w:p>
        </w:tc>
        <w:tc>
          <w:tcPr>
            <w:tcW w:w="1985" w:type="pct"/>
            <w:shd w:val="clear" w:color="auto" w:fill="auto"/>
            <w:vAlign w:val="center"/>
          </w:tcPr>
          <w:p w14:paraId="2E742D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Кабардино-Балкарской Республики</w:t>
            </w:r>
          </w:p>
        </w:tc>
        <w:tc>
          <w:tcPr>
            <w:tcW w:w="2747" w:type="pct"/>
            <w:shd w:val="clear" w:color="auto" w:fill="auto"/>
            <w:vAlign w:val="center"/>
          </w:tcPr>
          <w:p w14:paraId="3A11EF2E" w14:textId="61AB484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360700, </w:t>
            </w:r>
            <w:r w:rsidR="00A177BC" w:rsidRPr="00A177BC">
              <w:rPr>
                <w:rStyle w:val="afc"/>
                <w:rFonts w:eastAsia="Times New Roman"/>
                <w:sz w:val="24"/>
                <w:szCs w:val="24"/>
                <w:lang w:eastAsia="ru-RU"/>
              </w:rPr>
              <w:t xml:space="preserve">Кабардино-Балкарская Республика, г. Нальчик, </w:t>
            </w:r>
            <w:proofErr w:type="spellStart"/>
            <w:r w:rsidR="00A177BC" w:rsidRPr="00A177BC">
              <w:rPr>
                <w:rStyle w:val="afc"/>
                <w:rFonts w:eastAsia="Times New Roman"/>
                <w:sz w:val="24"/>
                <w:szCs w:val="24"/>
                <w:lang w:eastAsia="ru-RU"/>
              </w:rPr>
              <w:t>пр-кт</w:t>
            </w:r>
            <w:proofErr w:type="spellEnd"/>
            <w:r w:rsidR="00A177BC" w:rsidRPr="00A177BC">
              <w:rPr>
                <w:rStyle w:val="afc"/>
                <w:rFonts w:eastAsia="Times New Roman"/>
                <w:sz w:val="24"/>
                <w:szCs w:val="24"/>
                <w:lang w:eastAsia="ru-RU"/>
              </w:rPr>
              <w:t xml:space="preserve"> </w:t>
            </w:r>
            <w:proofErr w:type="spellStart"/>
            <w:r w:rsidR="00A177BC" w:rsidRPr="00A177BC">
              <w:rPr>
                <w:rStyle w:val="afc"/>
                <w:rFonts w:eastAsia="Times New Roman"/>
                <w:sz w:val="24"/>
                <w:szCs w:val="24"/>
                <w:lang w:eastAsia="ru-RU"/>
              </w:rPr>
              <w:t>Шогенцукова</w:t>
            </w:r>
            <w:proofErr w:type="spellEnd"/>
            <w:r w:rsidR="00A177BC" w:rsidRPr="00A177BC">
              <w:rPr>
                <w:rStyle w:val="afc"/>
                <w:rFonts w:eastAsia="Times New Roman"/>
                <w:sz w:val="24"/>
                <w:szCs w:val="24"/>
                <w:lang w:eastAsia="ru-RU"/>
              </w:rPr>
              <w:t>, д. 14</w:t>
            </w:r>
          </w:p>
        </w:tc>
      </w:tr>
      <w:tr w:rsidR="00116FFB" w:rsidRPr="00C76379" w14:paraId="2D32CC9F" w14:textId="77777777" w:rsidTr="00D63CAD">
        <w:trPr>
          <w:trHeight w:val="300"/>
        </w:trPr>
        <w:tc>
          <w:tcPr>
            <w:tcW w:w="268" w:type="pct"/>
            <w:shd w:val="clear" w:color="auto" w:fill="auto"/>
            <w:vAlign w:val="center"/>
          </w:tcPr>
          <w:p w14:paraId="035A9E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21</w:t>
            </w:r>
          </w:p>
        </w:tc>
        <w:tc>
          <w:tcPr>
            <w:tcW w:w="1985" w:type="pct"/>
            <w:shd w:val="clear" w:color="auto" w:fill="auto"/>
            <w:vAlign w:val="center"/>
          </w:tcPr>
          <w:p w14:paraId="468B11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Калининградской области</w:t>
            </w:r>
          </w:p>
        </w:tc>
        <w:tc>
          <w:tcPr>
            <w:tcW w:w="2747" w:type="pct"/>
            <w:shd w:val="clear" w:color="auto" w:fill="auto"/>
            <w:vAlign w:val="center"/>
          </w:tcPr>
          <w:p w14:paraId="60335AE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236700, г. Калининград, ул. Космонавта Леонова, д. 22</w:t>
            </w:r>
          </w:p>
        </w:tc>
      </w:tr>
      <w:tr w:rsidR="00116FFB" w:rsidRPr="00C76379" w14:paraId="3730BC6B" w14:textId="77777777" w:rsidTr="00D63CAD">
        <w:trPr>
          <w:trHeight w:val="300"/>
        </w:trPr>
        <w:tc>
          <w:tcPr>
            <w:tcW w:w="268" w:type="pct"/>
            <w:shd w:val="clear" w:color="auto" w:fill="auto"/>
            <w:vAlign w:val="center"/>
          </w:tcPr>
          <w:p w14:paraId="10E0C9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22</w:t>
            </w:r>
          </w:p>
        </w:tc>
        <w:tc>
          <w:tcPr>
            <w:tcW w:w="1985" w:type="pct"/>
            <w:shd w:val="clear" w:color="auto" w:fill="auto"/>
            <w:vAlign w:val="center"/>
          </w:tcPr>
          <w:p w14:paraId="1AAE6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Калужской области</w:t>
            </w:r>
          </w:p>
        </w:tc>
        <w:tc>
          <w:tcPr>
            <w:tcW w:w="2747" w:type="pct"/>
            <w:shd w:val="clear" w:color="auto" w:fill="auto"/>
            <w:vAlign w:val="center"/>
          </w:tcPr>
          <w:p w14:paraId="3029305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248700, г. Калуга, ул. Карпова, д. 4</w:t>
            </w:r>
          </w:p>
        </w:tc>
      </w:tr>
      <w:tr w:rsidR="00116FFB" w:rsidRPr="00C76379" w14:paraId="3DD5F0BB" w14:textId="77777777" w:rsidTr="00D63CAD">
        <w:trPr>
          <w:trHeight w:val="300"/>
        </w:trPr>
        <w:tc>
          <w:tcPr>
            <w:tcW w:w="268" w:type="pct"/>
            <w:shd w:val="clear" w:color="auto" w:fill="auto"/>
            <w:vAlign w:val="center"/>
          </w:tcPr>
          <w:p w14:paraId="63B938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23</w:t>
            </w:r>
          </w:p>
        </w:tc>
        <w:tc>
          <w:tcPr>
            <w:tcW w:w="1985" w:type="pct"/>
            <w:shd w:val="clear" w:color="auto" w:fill="auto"/>
            <w:vAlign w:val="center"/>
          </w:tcPr>
          <w:p w14:paraId="53C8BC3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Камчатского края</w:t>
            </w:r>
          </w:p>
        </w:tc>
        <w:tc>
          <w:tcPr>
            <w:tcW w:w="2747" w:type="pct"/>
            <w:shd w:val="clear" w:color="auto" w:fill="auto"/>
            <w:vAlign w:val="center"/>
          </w:tcPr>
          <w:p w14:paraId="56E8D8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683700, г. Петропавловск-Камчатский, ул. Советская, д. 39а</w:t>
            </w:r>
          </w:p>
        </w:tc>
      </w:tr>
      <w:tr w:rsidR="00116FFB" w:rsidRPr="00C76379" w14:paraId="0EDF09E2" w14:textId="77777777" w:rsidTr="00D63CAD">
        <w:trPr>
          <w:trHeight w:val="300"/>
        </w:trPr>
        <w:tc>
          <w:tcPr>
            <w:tcW w:w="268" w:type="pct"/>
            <w:shd w:val="clear" w:color="auto" w:fill="auto"/>
            <w:vAlign w:val="center"/>
          </w:tcPr>
          <w:p w14:paraId="538115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w:t>
            </w:r>
          </w:p>
        </w:tc>
        <w:tc>
          <w:tcPr>
            <w:tcW w:w="1985" w:type="pct"/>
            <w:shd w:val="clear" w:color="auto" w:fill="auto"/>
            <w:vAlign w:val="center"/>
          </w:tcPr>
          <w:p w14:paraId="1A2166C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Карачаево-Черкесской Республики</w:t>
            </w:r>
          </w:p>
        </w:tc>
        <w:tc>
          <w:tcPr>
            <w:tcW w:w="2747" w:type="pct"/>
            <w:shd w:val="clear" w:color="auto" w:fill="auto"/>
            <w:vAlign w:val="center"/>
          </w:tcPr>
          <w:p w14:paraId="0E708D07" w14:textId="2DF3998A"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369</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w:t>
            </w:r>
            <w:r w:rsidR="00A177BC" w:rsidRPr="00A177BC">
              <w:rPr>
                <w:rStyle w:val="afc"/>
                <w:rFonts w:eastAsia="Times New Roman"/>
                <w:sz w:val="24"/>
                <w:szCs w:val="24"/>
                <w:lang w:eastAsia="ru-RU"/>
              </w:rPr>
              <w:t>Карачаево-Черкесская Республика, г. Черкесск, ул. Ленина, д. 274А</w:t>
            </w:r>
            <w:r w:rsidR="00A177BC" w:rsidRPr="00A177BC" w:rsidDel="00A177BC">
              <w:rPr>
                <w:rStyle w:val="afc"/>
                <w:rFonts w:eastAsia="Times New Roman"/>
                <w:sz w:val="24"/>
                <w:szCs w:val="24"/>
                <w:lang w:eastAsia="ru-RU"/>
              </w:rPr>
              <w:t xml:space="preserve"> </w:t>
            </w:r>
          </w:p>
        </w:tc>
      </w:tr>
      <w:tr w:rsidR="00116FFB" w:rsidRPr="00C76379" w14:paraId="690BE8E0" w14:textId="77777777" w:rsidTr="00D63CAD">
        <w:trPr>
          <w:trHeight w:val="300"/>
        </w:trPr>
        <w:tc>
          <w:tcPr>
            <w:tcW w:w="268" w:type="pct"/>
            <w:shd w:val="clear" w:color="auto" w:fill="auto"/>
            <w:vAlign w:val="center"/>
          </w:tcPr>
          <w:p w14:paraId="1D8AC96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25</w:t>
            </w:r>
          </w:p>
        </w:tc>
        <w:tc>
          <w:tcPr>
            <w:tcW w:w="1985" w:type="pct"/>
            <w:shd w:val="clear" w:color="auto" w:fill="auto"/>
            <w:vAlign w:val="center"/>
          </w:tcPr>
          <w:p w14:paraId="705C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Кемеровской области</w:t>
            </w:r>
          </w:p>
        </w:tc>
        <w:tc>
          <w:tcPr>
            <w:tcW w:w="2747" w:type="pct"/>
            <w:shd w:val="clear" w:color="auto" w:fill="auto"/>
            <w:vAlign w:val="center"/>
          </w:tcPr>
          <w:p w14:paraId="34457E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650700, г. Кемерово, пр-т Советский, д. 61</w:t>
            </w:r>
          </w:p>
        </w:tc>
      </w:tr>
      <w:tr w:rsidR="00116FFB" w:rsidRPr="00C76379" w14:paraId="08656874" w14:textId="77777777" w:rsidTr="00D63CAD">
        <w:trPr>
          <w:trHeight w:val="300"/>
        </w:trPr>
        <w:tc>
          <w:tcPr>
            <w:tcW w:w="268" w:type="pct"/>
            <w:shd w:val="clear" w:color="auto" w:fill="auto"/>
            <w:vAlign w:val="center"/>
          </w:tcPr>
          <w:p w14:paraId="08F1D8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26</w:t>
            </w:r>
          </w:p>
        </w:tc>
        <w:tc>
          <w:tcPr>
            <w:tcW w:w="1985" w:type="pct"/>
            <w:shd w:val="clear" w:color="auto" w:fill="auto"/>
            <w:vAlign w:val="center"/>
          </w:tcPr>
          <w:p w14:paraId="4109B66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Кировской области</w:t>
            </w:r>
          </w:p>
        </w:tc>
        <w:tc>
          <w:tcPr>
            <w:tcW w:w="2747" w:type="pct"/>
            <w:shd w:val="clear" w:color="auto" w:fill="auto"/>
            <w:vAlign w:val="center"/>
          </w:tcPr>
          <w:p w14:paraId="2CA671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610700, г. Киров, ул. Спасская, д. 43</w:t>
            </w:r>
          </w:p>
        </w:tc>
      </w:tr>
      <w:tr w:rsidR="00116FFB" w:rsidRPr="00C76379" w14:paraId="500090D9" w14:textId="77777777" w:rsidTr="00D63CAD">
        <w:trPr>
          <w:trHeight w:val="300"/>
        </w:trPr>
        <w:tc>
          <w:tcPr>
            <w:tcW w:w="268" w:type="pct"/>
            <w:shd w:val="clear" w:color="auto" w:fill="auto"/>
            <w:vAlign w:val="center"/>
          </w:tcPr>
          <w:p w14:paraId="3564DD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27</w:t>
            </w:r>
          </w:p>
        </w:tc>
        <w:tc>
          <w:tcPr>
            <w:tcW w:w="1985" w:type="pct"/>
            <w:shd w:val="clear" w:color="auto" w:fill="auto"/>
            <w:vAlign w:val="center"/>
          </w:tcPr>
          <w:p w14:paraId="79A527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Костромской области</w:t>
            </w:r>
          </w:p>
        </w:tc>
        <w:tc>
          <w:tcPr>
            <w:tcW w:w="2747" w:type="pct"/>
            <w:shd w:val="clear" w:color="auto" w:fill="auto"/>
            <w:vAlign w:val="center"/>
          </w:tcPr>
          <w:p w14:paraId="4FE6456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156700, г. Кострома, ул. </w:t>
            </w:r>
            <w:proofErr w:type="spellStart"/>
            <w:r w:rsidRPr="00C76379">
              <w:rPr>
                <w:rStyle w:val="afc"/>
                <w:rFonts w:eastAsia="Times New Roman"/>
                <w:sz w:val="24"/>
                <w:szCs w:val="24"/>
                <w:lang w:eastAsia="ru-RU"/>
              </w:rPr>
              <w:t>Подлипаева</w:t>
            </w:r>
            <w:proofErr w:type="spellEnd"/>
            <w:r w:rsidRPr="00C76379">
              <w:rPr>
                <w:rStyle w:val="afc"/>
                <w:rFonts w:eastAsia="Times New Roman"/>
                <w:sz w:val="24"/>
                <w:szCs w:val="24"/>
                <w:lang w:eastAsia="ru-RU"/>
              </w:rPr>
              <w:t>, д. 1</w:t>
            </w:r>
          </w:p>
        </w:tc>
      </w:tr>
      <w:tr w:rsidR="00116FFB" w:rsidRPr="00C76379" w14:paraId="7D2A2CB8" w14:textId="77777777" w:rsidTr="00D63CAD">
        <w:trPr>
          <w:trHeight w:val="300"/>
        </w:trPr>
        <w:tc>
          <w:tcPr>
            <w:tcW w:w="268" w:type="pct"/>
            <w:shd w:val="clear" w:color="auto" w:fill="auto"/>
            <w:vAlign w:val="center"/>
          </w:tcPr>
          <w:p w14:paraId="40C1C3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28</w:t>
            </w:r>
          </w:p>
        </w:tc>
        <w:tc>
          <w:tcPr>
            <w:tcW w:w="1985" w:type="pct"/>
            <w:shd w:val="clear" w:color="auto" w:fill="auto"/>
            <w:vAlign w:val="center"/>
          </w:tcPr>
          <w:p w14:paraId="646D4A9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Краснодарского края</w:t>
            </w:r>
          </w:p>
        </w:tc>
        <w:tc>
          <w:tcPr>
            <w:tcW w:w="2747" w:type="pct"/>
            <w:shd w:val="clear" w:color="auto" w:fill="auto"/>
            <w:vAlign w:val="center"/>
          </w:tcPr>
          <w:p w14:paraId="4FD36DD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350700, г. Краснодар, ул. </w:t>
            </w:r>
            <w:proofErr w:type="spellStart"/>
            <w:r w:rsidRPr="00C76379">
              <w:rPr>
                <w:rStyle w:val="afc"/>
                <w:rFonts w:eastAsia="Times New Roman"/>
                <w:sz w:val="24"/>
                <w:szCs w:val="24"/>
                <w:lang w:eastAsia="ru-RU"/>
              </w:rPr>
              <w:t>Карасунская</w:t>
            </w:r>
            <w:proofErr w:type="spellEnd"/>
            <w:r w:rsidRPr="00C76379">
              <w:rPr>
                <w:rStyle w:val="afc"/>
                <w:rFonts w:eastAsia="Times New Roman"/>
                <w:sz w:val="24"/>
                <w:szCs w:val="24"/>
                <w:lang w:eastAsia="ru-RU"/>
              </w:rPr>
              <w:t>, д. 68</w:t>
            </w:r>
          </w:p>
        </w:tc>
      </w:tr>
      <w:tr w:rsidR="00116FFB" w:rsidRPr="00C76379" w14:paraId="4F1E2B26" w14:textId="77777777" w:rsidTr="00D63CAD">
        <w:trPr>
          <w:trHeight w:val="300"/>
        </w:trPr>
        <w:tc>
          <w:tcPr>
            <w:tcW w:w="268" w:type="pct"/>
            <w:shd w:val="clear" w:color="auto" w:fill="auto"/>
            <w:vAlign w:val="center"/>
          </w:tcPr>
          <w:p w14:paraId="560277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29</w:t>
            </w:r>
          </w:p>
        </w:tc>
        <w:tc>
          <w:tcPr>
            <w:tcW w:w="1985" w:type="pct"/>
            <w:shd w:val="clear" w:color="auto" w:fill="auto"/>
            <w:vAlign w:val="center"/>
          </w:tcPr>
          <w:p w14:paraId="37B2D9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Красноярского края</w:t>
            </w:r>
          </w:p>
        </w:tc>
        <w:tc>
          <w:tcPr>
            <w:tcW w:w="2747" w:type="pct"/>
            <w:shd w:val="clear" w:color="auto" w:fill="auto"/>
            <w:vAlign w:val="center"/>
          </w:tcPr>
          <w:p w14:paraId="635501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660700, г. Красноярск, пр-т Мира, д. 102</w:t>
            </w:r>
          </w:p>
        </w:tc>
      </w:tr>
      <w:tr w:rsidR="00116FFB" w:rsidRPr="00C76379" w14:paraId="5449B0C4" w14:textId="77777777" w:rsidTr="00D63CAD">
        <w:trPr>
          <w:trHeight w:val="300"/>
        </w:trPr>
        <w:tc>
          <w:tcPr>
            <w:tcW w:w="268" w:type="pct"/>
            <w:shd w:val="clear" w:color="auto" w:fill="auto"/>
            <w:vAlign w:val="center"/>
          </w:tcPr>
          <w:p w14:paraId="536A3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w:t>
            </w:r>
          </w:p>
        </w:tc>
        <w:tc>
          <w:tcPr>
            <w:tcW w:w="1985" w:type="pct"/>
            <w:shd w:val="clear" w:color="auto" w:fill="auto"/>
            <w:vAlign w:val="center"/>
          </w:tcPr>
          <w:p w14:paraId="2D29142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Курганской области</w:t>
            </w:r>
          </w:p>
        </w:tc>
        <w:tc>
          <w:tcPr>
            <w:tcW w:w="2747" w:type="pct"/>
            <w:shd w:val="clear" w:color="auto" w:fill="auto"/>
            <w:vAlign w:val="center"/>
          </w:tcPr>
          <w:p w14:paraId="1BF655E3" w14:textId="02BC587B"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640</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г. Курган, ул. </w:t>
            </w:r>
            <w:r w:rsidR="00D53638" w:rsidRPr="00D53638">
              <w:rPr>
                <w:rStyle w:val="afc"/>
                <w:rFonts w:eastAsia="Times New Roman"/>
                <w:sz w:val="24"/>
                <w:szCs w:val="24"/>
                <w:lang w:eastAsia="ru-RU"/>
              </w:rPr>
              <w:t>ул. Гоголя, д. 44, стр. 3</w:t>
            </w:r>
          </w:p>
        </w:tc>
      </w:tr>
      <w:tr w:rsidR="00116FFB" w:rsidRPr="00C76379" w14:paraId="775EA9CA" w14:textId="77777777" w:rsidTr="00D63CAD">
        <w:trPr>
          <w:trHeight w:val="300"/>
        </w:trPr>
        <w:tc>
          <w:tcPr>
            <w:tcW w:w="268" w:type="pct"/>
            <w:shd w:val="clear" w:color="auto" w:fill="auto"/>
            <w:vAlign w:val="center"/>
          </w:tcPr>
          <w:p w14:paraId="2A0F3E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31</w:t>
            </w:r>
          </w:p>
        </w:tc>
        <w:tc>
          <w:tcPr>
            <w:tcW w:w="1985" w:type="pct"/>
            <w:shd w:val="clear" w:color="auto" w:fill="auto"/>
            <w:vAlign w:val="center"/>
          </w:tcPr>
          <w:p w14:paraId="25CE185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Курской области</w:t>
            </w:r>
          </w:p>
        </w:tc>
        <w:tc>
          <w:tcPr>
            <w:tcW w:w="2747" w:type="pct"/>
            <w:shd w:val="clear" w:color="auto" w:fill="auto"/>
            <w:vAlign w:val="center"/>
          </w:tcPr>
          <w:p w14:paraId="6E8820C9" w14:textId="0E9B0A4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305700, г. Курск, </w:t>
            </w:r>
            <w:r w:rsidR="00D53638" w:rsidRPr="00D53638">
              <w:rPr>
                <w:rStyle w:val="afc"/>
                <w:rFonts w:eastAsia="Times New Roman"/>
                <w:sz w:val="24"/>
                <w:szCs w:val="24"/>
                <w:lang w:eastAsia="ru-RU"/>
              </w:rPr>
              <w:t>пл. Красная, д. 8</w:t>
            </w:r>
          </w:p>
        </w:tc>
      </w:tr>
      <w:tr w:rsidR="00116FFB" w:rsidRPr="00C76379" w14:paraId="192079CC" w14:textId="77777777" w:rsidTr="00D63CAD">
        <w:trPr>
          <w:trHeight w:val="300"/>
        </w:trPr>
        <w:tc>
          <w:tcPr>
            <w:tcW w:w="268" w:type="pct"/>
            <w:shd w:val="clear" w:color="auto" w:fill="auto"/>
            <w:vAlign w:val="center"/>
          </w:tcPr>
          <w:p w14:paraId="05A4A4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32</w:t>
            </w:r>
          </w:p>
        </w:tc>
        <w:tc>
          <w:tcPr>
            <w:tcW w:w="1985" w:type="pct"/>
            <w:shd w:val="clear" w:color="auto" w:fill="auto"/>
            <w:vAlign w:val="center"/>
          </w:tcPr>
          <w:p w14:paraId="184558D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Липецкой области</w:t>
            </w:r>
          </w:p>
        </w:tc>
        <w:tc>
          <w:tcPr>
            <w:tcW w:w="2747" w:type="pct"/>
            <w:shd w:val="clear" w:color="auto" w:fill="auto"/>
            <w:vAlign w:val="center"/>
          </w:tcPr>
          <w:p w14:paraId="376E2F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398700, г. Липецк, ул. </w:t>
            </w:r>
            <w:proofErr w:type="spellStart"/>
            <w:r w:rsidRPr="00C76379">
              <w:rPr>
                <w:rStyle w:val="afc"/>
                <w:rFonts w:eastAsia="Times New Roman"/>
                <w:sz w:val="24"/>
                <w:szCs w:val="24"/>
                <w:lang w:eastAsia="ru-RU"/>
              </w:rPr>
              <w:t>Зегеля</w:t>
            </w:r>
            <w:proofErr w:type="spellEnd"/>
            <w:r w:rsidRPr="00C76379">
              <w:rPr>
                <w:rStyle w:val="afc"/>
                <w:rFonts w:eastAsia="Times New Roman"/>
                <w:sz w:val="24"/>
                <w:szCs w:val="24"/>
                <w:lang w:eastAsia="ru-RU"/>
              </w:rPr>
              <w:t>, д. 2</w:t>
            </w:r>
          </w:p>
        </w:tc>
      </w:tr>
      <w:tr w:rsidR="00116FFB" w:rsidRPr="00C76379" w14:paraId="6225D22B" w14:textId="77777777" w:rsidTr="00D63CAD">
        <w:trPr>
          <w:trHeight w:val="300"/>
        </w:trPr>
        <w:tc>
          <w:tcPr>
            <w:tcW w:w="268" w:type="pct"/>
            <w:shd w:val="clear" w:color="auto" w:fill="auto"/>
            <w:vAlign w:val="center"/>
          </w:tcPr>
          <w:p w14:paraId="0DED411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33</w:t>
            </w:r>
          </w:p>
        </w:tc>
        <w:tc>
          <w:tcPr>
            <w:tcW w:w="1985" w:type="pct"/>
            <w:shd w:val="clear" w:color="auto" w:fill="auto"/>
            <w:vAlign w:val="center"/>
          </w:tcPr>
          <w:p w14:paraId="61E772E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Магаданской области</w:t>
            </w:r>
          </w:p>
        </w:tc>
        <w:tc>
          <w:tcPr>
            <w:tcW w:w="2747" w:type="pct"/>
            <w:shd w:val="clear" w:color="auto" w:fill="auto"/>
            <w:vAlign w:val="center"/>
          </w:tcPr>
          <w:p w14:paraId="0730472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685700, г. Магадан, пр-т Ленина, д. 2а</w:t>
            </w:r>
          </w:p>
        </w:tc>
      </w:tr>
      <w:tr w:rsidR="00116FFB" w:rsidRPr="00C76379" w14:paraId="06CE0A06" w14:textId="77777777" w:rsidTr="00D63CAD">
        <w:trPr>
          <w:trHeight w:val="300"/>
        </w:trPr>
        <w:tc>
          <w:tcPr>
            <w:tcW w:w="268" w:type="pct"/>
            <w:shd w:val="clear" w:color="auto" w:fill="auto"/>
            <w:vAlign w:val="center"/>
          </w:tcPr>
          <w:p w14:paraId="5FFCAE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34</w:t>
            </w:r>
          </w:p>
        </w:tc>
        <w:tc>
          <w:tcPr>
            <w:tcW w:w="1985" w:type="pct"/>
            <w:shd w:val="clear" w:color="auto" w:fill="auto"/>
            <w:vAlign w:val="center"/>
          </w:tcPr>
          <w:p w14:paraId="7BB616B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Централизованное казначейство АУО</w:t>
            </w:r>
          </w:p>
        </w:tc>
        <w:tc>
          <w:tcPr>
            <w:tcW w:w="2747" w:type="pct"/>
            <w:shd w:val="clear" w:color="auto" w:fill="auto"/>
            <w:vAlign w:val="center"/>
          </w:tcPr>
          <w:p w14:paraId="1392EE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Локомотивная, д. 98</w:t>
            </w:r>
          </w:p>
        </w:tc>
      </w:tr>
      <w:tr w:rsidR="00116FFB" w:rsidRPr="00C76379" w14:paraId="5A0C6FA2" w14:textId="77777777" w:rsidTr="00D63CAD">
        <w:trPr>
          <w:trHeight w:val="300"/>
        </w:trPr>
        <w:tc>
          <w:tcPr>
            <w:tcW w:w="268" w:type="pct"/>
            <w:shd w:val="clear" w:color="auto" w:fill="auto"/>
            <w:vAlign w:val="center"/>
          </w:tcPr>
          <w:p w14:paraId="2963452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w:t>
            </w:r>
          </w:p>
        </w:tc>
        <w:tc>
          <w:tcPr>
            <w:tcW w:w="1985" w:type="pct"/>
            <w:shd w:val="clear" w:color="auto" w:fill="auto"/>
            <w:vAlign w:val="center"/>
          </w:tcPr>
          <w:p w14:paraId="60617D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Мурманской области</w:t>
            </w:r>
          </w:p>
        </w:tc>
        <w:tc>
          <w:tcPr>
            <w:tcW w:w="2747" w:type="pct"/>
            <w:shd w:val="clear" w:color="auto" w:fill="auto"/>
            <w:vAlign w:val="center"/>
          </w:tcPr>
          <w:p w14:paraId="170FF3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183700, г. Мурманск, ул. Ленинградская, д. 27</w:t>
            </w:r>
          </w:p>
        </w:tc>
      </w:tr>
      <w:tr w:rsidR="00116FFB" w:rsidRPr="00C76379" w14:paraId="5743B36C" w14:textId="77777777" w:rsidTr="00D63CAD">
        <w:trPr>
          <w:trHeight w:val="300"/>
        </w:trPr>
        <w:tc>
          <w:tcPr>
            <w:tcW w:w="268" w:type="pct"/>
            <w:shd w:val="clear" w:color="auto" w:fill="auto"/>
            <w:vAlign w:val="center"/>
          </w:tcPr>
          <w:p w14:paraId="2A2372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w:t>
            </w:r>
          </w:p>
        </w:tc>
        <w:tc>
          <w:tcPr>
            <w:tcW w:w="1985" w:type="pct"/>
            <w:shd w:val="clear" w:color="auto" w:fill="auto"/>
            <w:vAlign w:val="center"/>
          </w:tcPr>
          <w:p w14:paraId="2CF4C0A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Ненецкого автономного округа</w:t>
            </w:r>
          </w:p>
        </w:tc>
        <w:tc>
          <w:tcPr>
            <w:tcW w:w="2747" w:type="pct"/>
            <w:shd w:val="clear" w:color="auto" w:fill="auto"/>
            <w:vAlign w:val="center"/>
          </w:tcPr>
          <w:p w14:paraId="448FAF45" w14:textId="6CE603F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166</w:t>
            </w:r>
            <w:r w:rsidR="00C545E2">
              <w:rPr>
                <w:rStyle w:val="afc"/>
                <w:rFonts w:eastAsia="Times New Roman"/>
                <w:sz w:val="24"/>
                <w:szCs w:val="24"/>
                <w:lang w:eastAsia="ru-RU"/>
              </w:rPr>
              <w:t>1</w:t>
            </w:r>
            <w:r w:rsidRPr="00C76379">
              <w:rPr>
                <w:rStyle w:val="afc"/>
                <w:rFonts w:eastAsia="Times New Roman"/>
                <w:sz w:val="24"/>
                <w:szCs w:val="24"/>
                <w:lang w:eastAsia="ru-RU"/>
              </w:rPr>
              <w:t>00, Ненецкий автономный округ, г. Нарьян-Мар, ул. Смидовича, д. 25</w:t>
            </w:r>
          </w:p>
        </w:tc>
      </w:tr>
      <w:tr w:rsidR="00116FFB" w:rsidRPr="00C76379" w14:paraId="214081ED" w14:textId="77777777" w:rsidTr="00D63CAD">
        <w:trPr>
          <w:trHeight w:val="300"/>
        </w:trPr>
        <w:tc>
          <w:tcPr>
            <w:tcW w:w="268" w:type="pct"/>
            <w:shd w:val="clear" w:color="auto" w:fill="auto"/>
            <w:vAlign w:val="center"/>
          </w:tcPr>
          <w:p w14:paraId="5B470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37</w:t>
            </w:r>
          </w:p>
        </w:tc>
        <w:tc>
          <w:tcPr>
            <w:tcW w:w="1985" w:type="pct"/>
            <w:shd w:val="clear" w:color="auto" w:fill="auto"/>
            <w:vAlign w:val="center"/>
          </w:tcPr>
          <w:p w14:paraId="4F40A61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Нижегородской области</w:t>
            </w:r>
          </w:p>
        </w:tc>
        <w:tc>
          <w:tcPr>
            <w:tcW w:w="2747" w:type="pct"/>
            <w:shd w:val="clear" w:color="auto" w:fill="auto"/>
            <w:vAlign w:val="center"/>
          </w:tcPr>
          <w:p w14:paraId="7E3062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603700, г. Нижний Новгород, ул. Большая Покровская, д. 56</w:t>
            </w:r>
          </w:p>
        </w:tc>
      </w:tr>
      <w:tr w:rsidR="00116FFB" w:rsidRPr="00C76379" w14:paraId="44138E03" w14:textId="77777777" w:rsidTr="00D63CAD">
        <w:trPr>
          <w:trHeight w:val="300"/>
        </w:trPr>
        <w:tc>
          <w:tcPr>
            <w:tcW w:w="268" w:type="pct"/>
            <w:shd w:val="clear" w:color="auto" w:fill="auto"/>
            <w:vAlign w:val="center"/>
          </w:tcPr>
          <w:p w14:paraId="42C533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38</w:t>
            </w:r>
          </w:p>
        </w:tc>
        <w:tc>
          <w:tcPr>
            <w:tcW w:w="1985" w:type="pct"/>
            <w:shd w:val="clear" w:color="auto" w:fill="auto"/>
            <w:vAlign w:val="center"/>
          </w:tcPr>
          <w:p w14:paraId="225367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Новгородской области</w:t>
            </w:r>
          </w:p>
        </w:tc>
        <w:tc>
          <w:tcPr>
            <w:tcW w:w="2747" w:type="pct"/>
            <w:shd w:val="clear" w:color="auto" w:fill="auto"/>
            <w:vAlign w:val="center"/>
          </w:tcPr>
          <w:p w14:paraId="74C1A63E" w14:textId="4F33C23F" w:rsidR="00116FFB" w:rsidRPr="00C76379" w:rsidRDefault="00116FFB" w:rsidP="00C545E2">
            <w:pPr>
              <w:ind w:firstLine="0"/>
              <w:jc w:val="center"/>
              <w:rPr>
                <w:rStyle w:val="afc"/>
                <w:rFonts w:eastAsia="Times New Roman"/>
                <w:sz w:val="24"/>
                <w:szCs w:val="24"/>
                <w:lang w:eastAsia="ru-RU"/>
              </w:rPr>
            </w:pPr>
            <w:r w:rsidRPr="00C76379">
              <w:rPr>
                <w:rStyle w:val="afc"/>
                <w:rFonts w:eastAsia="Times New Roman"/>
                <w:sz w:val="24"/>
                <w:szCs w:val="24"/>
                <w:lang w:eastAsia="ru-RU"/>
              </w:rPr>
              <w:t>173</w:t>
            </w:r>
            <w:r w:rsidR="00C545E2">
              <w:rPr>
                <w:rStyle w:val="afc"/>
                <w:rFonts w:eastAsia="Times New Roman"/>
                <w:sz w:val="24"/>
                <w:szCs w:val="24"/>
                <w:lang w:eastAsia="ru-RU"/>
              </w:rPr>
              <w:t>700</w:t>
            </w:r>
            <w:r w:rsidRPr="00C76379">
              <w:rPr>
                <w:rStyle w:val="afc"/>
                <w:rFonts w:eastAsia="Times New Roman"/>
                <w:sz w:val="24"/>
                <w:szCs w:val="24"/>
                <w:lang w:eastAsia="ru-RU"/>
              </w:rPr>
              <w:t>, г. Великий Новгород, ул.</w:t>
            </w:r>
            <w:r w:rsidR="005277BC">
              <w:rPr>
                <w:rStyle w:val="afc"/>
                <w:rFonts w:eastAsia="Times New Roman"/>
                <w:sz w:val="24"/>
                <w:szCs w:val="24"/>
                <w:lang w:eastAsia="ru-RU"/>
              </w:rPr>
              <w:t xml:space="preserve"> </w:t>
            </w:r>
            <w:r w:rsidRPr="00C76379">
              <w:rPr>
                <w:rStyle w:val="afc"/>
                <w:rFonts w:eastAsia="Times New Roman"/>
                <w:sz w:val="24"/>
                <w:szCs w:val="24"/>
                <w:lang w:eastAsia="ru-RU"/>
              </w:rPr>
              <w:t>Октябрьская, д. 13</w:t>
            </w:r>
          </w:p>
        </w:tc>
      </w:tr>
      <w:tr w:rsidR="00116FFB" w:rsidRPr="00C76379" w14:paraId="472E86C8" w14:textId="77777777" w:rsidTr="00D63CAD">
        <w:trPr>
          <w:trHeight w:val="300"/>
        </w:trPr>
        <w:tc>
          <w:tcPr>
            <w:tcW w:w="268" w:type="pct"/>
            <w:shd w:val="clear" w:color="auto" w:fill="auto"/>
            <w:vAlign w:val="center"/>
          </w:tcPr>
          <w:p w14:paraId="3D3BDB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w:t>
            </w:r>
          </w:p>
        </w:tc>
        <w:tc>
          <w:tcPr>
            <w:tcW w:w="1985" w:type="pct"/>
            <w:shd w:val="clear" w:color="auto" w:fill="auto"/>
            <w:vAlign w:val="center"/>
          </w:tcPr>
          <w:p w14:paraId="3C69A28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Новосибирской области</w:t>
            </w:r>
          </w:p>
        </w:tc>
        <w:tc>
          <w:tcPr>
            <w:tcW w:w="2747" w:type="pct"/>
            <w:shd w:val="clear" w:color="auto" w:fill="auto"/>
            <w:vAlign w:val="center"/>
          </w:tcPr>
          <w:p w14:paraId="3B8DBA3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C76379" w14:paraId="4A006450" w14:textId="77777777" w:rsidTr="00D63CAD">
        <w:trPr>
          <w:trHeight w:val="300"/>
        </w:trPr>
        <w:tc>
          <w:tcPr>
            <w:tcW w:w="268" w:type="pct"/>
            <w:shd w:val="clear" w:color="auto" w:fill="auto"/>
            <w:vAlign w:val="center"/>
          </w:tcPr>
          <w:p w14:paraId="5EF591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40</w:t>
            </w:r>
          </w:p>
        </w:tc>
        <w:tc>
          <w:tcPr>
            <w:tcW w:w="1985" w:type="pct"/>
            <w:shd w:val="clear" w:color="auto" w:fill="auto"/>
            <w:vAlign w:val="center"/>
          </w:tcPr>
          <w:p w14:paraId="0DDEBC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Омской области</w:t>
            </w:r>
          </w:p>
        </w:tc>
        <w:tc>
          <w:tcPr>
            <w:tcW w:w="2747" w:type="pct"/>
            <w:shd w:val="clear" w:color="auto" w:fill="auto"/>
            <w:vAlign w:val="center"/>
          </w:tcPr>
          <w:p w14:paraId="34EB82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644700, г. Омск, ул. Герцена, д. 1</w:t>
            </w:r>
          </w:p>
        </w:tc>
      </w:tr>
      <w:tr w:rsidR="00116FFB" w:rsidRPr="00C76379" w14:paraId="5730EB4A" w14:textId="77777777" w:rsidTr="00D63CAD">
        <w:trPr>
          <w:trHeight w:val="300"/>
        </w:trPr>
        <w:tc>
          <w:tcPr>
            <w:tcW w:w="268" w:type="pct"/>
            <w:shd w:val="clear" w:color="auto" w:fill="auto"/>
            <w:vAlign w:val="center"/>
          </w:tcPr>
          <w:p w14:paraId="0C151F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w:t>
            </w:r>
          </w:p>
        </w:tc>
        <w:tc>
          <w:tcPr>
            <w:tcW w:w="1985" w:type="pct"/>
            <w:shd w:val="clear" w:color="auto" w:fill="auto"/>
            <w:vAlign w:val="center"/>
          </w:tcPr>
          <w:p w14:paraId="2166C54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Оренбургской области</w:t>
            </w:r>
          </w:p>
        </w:tc>
        <w:tc>
          <w:tcPr>
            <w:tcW w:w="2747" w:type="pct"/>
            <w:shd w:val="clear" w:color="auto" w:fill="auto"/>
            <w:vAlign w:val="center"/>
          </w:tcPr>
          <w:p w14:paraId="7EA9E7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460700, г. Оренбург, ул. Кирова д. 18</w:t>
            </w:r>
          </w:p>
        </w:tc>
      </w:tr>
      <w:tr w:rsidR="00116FFB" w:rsidRPr="00C76379" w14:paraId="411B4F1E" w14:textId="77777777" w:rsidTr="00D63CAD">
        <w:trPr>
          <w:trHeight w:val="300"/>
        </w:trPr>
        <w:tc>
          <w:tcPr>
            <w:tcW w:w="268" w:type="pct"/>
            <w:shd w:val="clear" w:color="auto" w:fill="auto"/>
            <w:vAlign w:val="center"/>
          </w:tcPr>
          <w:p w14:paraId="0ABF663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w:t>
            </w:r>
          </w:p>
        </w:tc>
        <w:tc>
          <w:tcPr>
            <w:tcW w:w="1985" w:type="pct"/>
            <w:shd w:val="clear" w:color="auto" w:fill="auto"/>
            <w:vAlign w:val="center"/>
          </w:tcPr>
          <w:p w14:paraId="6BC0971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Орловской области</w:t>
            </w:r>
          </w:p>
        </w:tc>
        <w:tc>
          <w:tcPr>
            <w:tcW w:w="2747" w:type="pct"/>
            <w:shd w:val="clear" w:color="auto" w:fill="auto"/>
            <w:vAlign w:val="center"/>
          </w:tcPr>
          <w:p w14:paraId="5670D153" w14:textId="6759CB6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302700, г. Орел, </w:t>
            </w:r>
            <w:r w:rsidR="00C545E2" w:rsidRPr="00C545E2">
              <w:rPr>
                <w:rStyle w:val="afc"/>
                <w:rFonts w:eastAsia="Times New Roman"/>
                <w:sz w:val="24"/>
                <w:szCs w:val="24"/>
                <w:lang w:eastAsia="ru-RU"/>
              </w:rPr>
              <w:t>ул. Ленина, д. 43</w:t>
            </w:r>
          </w:p>
        </w:tc>
      </w:tr>
      <w:tr w:rsidR="00116FFB" w:rsidRPr="00C76379" w14:paraId="3FBB4AE2" w14:textId="77777777" w:rsidTr="00D63CAD">
        <w:trPr>
          <w:trHeight w:val="300"/>
        </w:trPr>
        <w:tc>
          <w:tcPr>
            <w:tcW w:w="268" w:type="pct"/>
            <w:shd w:val="clear" w:color="auto" w:fill="auto"/>
            <w:vAlign w:val="center"/>
          </w:tcPr>
          <w:p w14:paraId="4FB716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w:t>
            </w:r>
          </w:p>
        </w:tc>
        <w:tc>
          <w:tcPr>
            <w:tcW w:w="1985" w:type="pct"/>
            <w:shd w:val="clear" w:color="auto" w:fill="auto"/>
            <w:vAlign w:val="center"/>
          </w:tcPr>
          <w:p w14:paraId="3DDF71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Пензенской области</w:t>
            </w:r>
          </w:p>
        </w:tc>
        <w:tc>
          <w:tcPr>
            <w:tcW w:w="2747" w:type="pct"/>
            <w:shd w:val="clear" w:color="auto" w:fill="auto"/>
            <w:vAlign w:val="center"/>
          </w:tcPr>
          <w:p w14:paraId="40029FDA" w14:textId="7ADC0F0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440700, г. Пенза, </w:t>
            </w:r>
            <w:r w:rsidR="00A177BC" w:rsidRPr="00A177BC">
              <w:rPr>
                <w:rStyle w:val="afc"/>
                <w:rFonts w:eastAsia="Times New Roman"/>
                <w:sz w:val="24"/>
                <w:szCs w:val="24"/>
                <w:lang w:eastAsia="ru-RU"/>
              </w:rPr>
              <w:t>ул. Кирова, д. 68/7</w:t>
            </w:r>
          </w:p>
        </w:tc>
      </w:tr>
      <w:tr w:rsidR="00116FFB" w:rsidRPr="00C76379" w14:paraId="5BB5B537" w14:textId="77777777" w:rsidTr="00D63CAD">
        <w:trPr>
          <w:trHeight w:val="300"/>
        </w:trPr>
        <w:tc>
          <w:tcPr>
            <w:tcW w:w="268" w:type="pct"/>
            <w:shd w:val="clear" w:color="auto" w:fill="auto"/>
            <w:vAlign w:val="center"/>
          </w:tcPr>
          <w:p w14:paraId="0F348E0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44</w:t>
            </w:r>
          </w:p>
        </w:tc>
        <w:tc>
          <w:tcPr>
            <w:tcW w:w="1985" w:type="pct"/>
            <w:shd w:val="clear" w:color="auto" w:fill="auto"/>
            <w:vAlign w:val="center"/>
          </w:tcPr>
          <w:p w14:paraId="6E3978C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Пермского края</w:t>
            </w:r>
          </w:p>
        </w:tc>
        <w:tc>
          <w:tcPr>
            <w:tcW w:w="2747" w:type="pct"/>
            <w:shd w:val="clear" w:color="auto" w:fill="auto"/>
            <w:vAlign w:val="center"/>
          </w:tcPr>
          <w:p w14:paraId="2DDB93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614700 г. Пермь, ул. Ленина 28</w:t>
            </w:r>
          </w:p>
        </w:tc>
      </w:tr>
      <w:tr w:rsidR="00116FFB" w:rsidRPr="00C76379" w14:paraId="54C77524" w14:textId="77777777" w:rsidTr="00D63CAD">
        <w:trPr>
          <w:trHeight w:val="300"/>
        </w:trPr>
        <w:tc>
          <w:tcPr>
            <w:tcW w:w="268" w:type="pct"/>
            <w:shd w:val="clear" w:color="auto" w:fill="auto"/>
            <w:vAlign w:val="center"/>
          </w:tcPr>
          <w:p w14:paraId="64F5EF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45</w:t>
            </w:r>
          </w:p>
        </w:tc>
        <w:tc>
          <w:tcPr>
            <w:tcW w:w="1985" w:type="pct"/>
            <w:shd w:val="clear" w:color="auto" w:fill="auto"/>
            <w:vAlign w:val="center"/>
          </w:tcPr>
          <w:p w14:paraId="49F2BAC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Приморского края</w:t>
            </w:r>
          </w:p>
        </w:tc>
        <w:tc>
          <w:tcPr>
            <w:tcW w:w="2747" w:type="pct"/>
            <w:shd w:val="clear" w:color="auto" w:fill="auto"/>
            <w:vAlign w:val="center"/>
          </w:tcPr>
          <w:p w14:paraId="7FF428A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690700, г. Владивосток, ул. </w:t>
            </w:r>
            <w:proofErr w:type="spellStart"/>
            <w:r w:rsidRPr="00C76379">
              <w:rPr>
                <w:rStyle w:val="afc"/>
                <w:rFonts w:eastAsia="Times New Roman"/>
                <w:sz w:val="24"/>
                <w:szCs w:val="24"/>
                <w:lang w:eastAsia="ru-RU"/>
              </w:rPr>
              <w:t>Верхнепортовая</w:t>
            </w:r>
            <w:proofErr w:type="spellEnd"/>
            <w:r w:rsidRPr="00C76379">
              <w:rPr>
                <w:rStyle w:val="afc"/>
                <w:rFonts w:eastAsia="Times New Roman"/>
                <w:sz w:val="24"/>
                <w:szCs w:val="24"/>
                <w:lang w:eastAsia="ru-RU"/>
              </w:rPr>
              <w:t>, д. 2</w:t>
            </w:r>
          </w:p>
        </w:tc>
      </w:tr>
      <w:tr w:rsidR="00116FFB" w:rsidRPr="00C76379" w14:paraId="65DDD789" w14:textId="77777777" w:rsidTr="00D63CAD">
        <w:trPr>
          <w:trHeight w:val="300"/>
        </w:trPr>
        <w:tc>
          <w:tcPr>
            <w:tcW w:w="268" w:type="pct"/>
            <w:shd w:val="clear" w:color="auto" w:fill="auto"/>
            <w:vAlign w:val="center"/>
          </w:tcPr>
          <w:p w14:paraId="02E5B90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w:t>
            </w:r>
          </w:p>
        </w:tc>
        <w:tc>
          <w:tcPr>
            <w:tcW w:w="1985" w:type="pct"/>
            <w:shd w:val="clear" w:color="auto" w:fill="auto"/>
            <w:vAlign w:val="center"/>
          </w:tcPr>
          <w:p w14:paraId="41F7F7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Псковской области</w:t>
            </w:r>
          </w:p>
        </w:tc>
        <w:tc>
          <w:tcPr>
            <w:tcW w:w="2747" w:type="pct"/>
            <w:shd w:val="clear" w:color="auto" w:fill="auto"/>
            <w:vAlign w:val="center"/>
          </w:tcPr>
          <w:p w14:paraId="60EFAD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180700, г. Псков, ул. Советская, д. 7</w:t>
            </w:r>
          </w:p>
        </w:tc>
      </w:tr>
      <w:tr w:rsidR="00116FFB" w:rsidRPr="00C76379" w14:paraId="0EC2920B" w14:textId="77777777" w:rsidTr="00D63CAD">
        <w:trPr>
          <w:trHeight w:val="300"/>
        </w:trPr>
        <w:tc>
          <w:tcPr>
            <w:tcW w:w="268" w:type="pct"/>
            <w:shd w:val="clear" w:color="auto" w:fill="auto"/>
            <w:vAlign w:val="center"/>
          </w:tcPr>
          <w:p w14:paraId="0AA29C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47</w:t>
            </w:r>
          </w:p>
        </w:tc>
        <w:tc>
          <w:tcPr>
            <w:tcW w:w="1985" w:type="pct"/>
            <w:shd w:val="clear" w:color="auto" w:fill="auto"/>
            <w:vAlign w:val="center"/>
          </w:tcPr>
          <w:p w14:paraId="1B6A26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Адыгея</w:t>
            </w:r>
          </w:p>
        </w:tc>
        <w:tc>
          <w:tcPr>
            <w:tcW w:w="2747" w:type="pct"/>
            <w:shd w:val="clear" w:color="auto" w:fill="auto"/>
            <w:vAlign w:val="center"/>
          </w:tcPr>
          <w:p w14:paraId="5257D63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385700, Республика Адыгея, г. Майкоп, ул. </w:t>
            </w:r>
            <w:proofErr w:type="spellStart"/>
            <w:r w:rsidRPr="00C76379">
              <w:rPr>
                <w:rStyle w:val="afc"/>
                <w:rFonts w:eastAsia="Times New Roman"/>
                <w:sz w:val="24"/>
                <w:szCs w:val="24"/>
                <w:lang w:eastAsia="ru-RU"/>
              </w:rPr>
              <w:t>Краснооктябрьская</w:t>
            </w:r>
            <w:proofErr w:type="spellEnd"/>
            <w:r w:rsidRPr="00C76379">
              <w:rPr>
                <w:rStyle w:val="afc"/>
                <w:rFonts w:eastAsia="Times New Roman"/>
                <w:sz w:val="24"/>
                <w:szCs w:val="24"/>
                <w:lang w:eastAsia="ru-RU"/>
              </w:rPr>
              <w:t>, д. 20</w:t>
            </w:r>
          </w:p>
        </w:tc>
      </w:tr>
      <w:tr w:rsidR="00116FFB" w:rsidRPr="00C76379" w14:paraId="071CAC10" w14:textId="77777777" w:rsidTr="00D63CAD">
        <w:trPr>
          <w:trHeight w:val="300"/>
        </w:trPr>
        <w:tc>
          <w:tcPr>
            <w:tcW w:w="268" w:type="pct"/>
            <w:shd w:val="clear" w:color="auto" w:fill="auto"/>
            <w:vAlign w:val="center"/>
          </w:tcPr>
          <w:p w14:paraId="596966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48</w:t>
            </w:r>
          </w:p>
        </w:tc>
        <w:tc>
          <w:tcPr>
            <w:tcW w:w="1985" w:type="pct"/>
            <w:shd w:val="clear" w:color="auto" w:fill="auto"/>
            <w:vAlign w:val="center"/>
          </w:tcPr>
          <w:p w14:paraId="3B7E8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Алтай</w:t>
            </w:r>
          </w:p>
        </w:tc>
        <w:tc>
          <w:tcPr>
            <w:tcW w:w="2747" w:type="pct"/>
            <w:shd w:val="clear" w:color="auto" w:fill="auto"/>
            <w:vAlign w:val="center"/>
          </w:tcPr>
          <w:p w14:paraId="7FEB760C" w14:textId="673A0BC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649</w:t>
            </w:r>
            <w:r w:rsidR="00A177BC">
              <w:rPr>
                <w:rStyle w:val="afc"/>
                <w:rFonts w:eastAsia="Times New Roman"/>
                <w:sz w:val="24"/>
                <w:szCs w:val="24"/>
                <w:lang w:eastAsia="ru-RU"/>
              </w:rPr>
              <w:t>7</w:t>
            </w:r>
            <w:r w:rsidRPr="00C76379">
              <w:rPr>
                <w:rStyle w:val="afc"/>
                <w:rFonts w:eastAsia="Times New Roman"/>
                <w:sz w:val="24"/>
                <w:szCs w:val="24"/>
                <w:lang w:eastAsia="ru-RU"/>
              </w:rPr>
              <w:t xml:space="preserve">00, Республика Алтай, г. Горно-Алтайск, ул. </w:t>
            </w:r>
            <w:proofErr w:type="spellStart"/>
            <w:r w:rsidRPr="00C76379">
              <w:rPr>
                <w:rStyle w:val="afc"/>
                <w:rFonts w:eastAsia="Times New Roman"/>
                <w:sz w:val="24"/>
                <w:szCs w:val="24"/>
                <w:lang w:eastAsia="ru-RU"/>
              </w:rPr>
              <w:t>Чорос-Гуркина</w:t>
            </w:r>
            <w:proofErr w:type="spellEnd"/>
            <w:r w:rsidRPr="00C76379">
              <w:rPr>
                <w:rStyle w:val="afc"/>
                <w:rFonts w:eastAsia="Times New Roman"/>
                <w:sz w:val="24"/>
                <w:szCs w:val="24"/>
                <w:lang w:eastAsia="ru-RU"/>
              </w:rPr>
              <w:t>, д. 17</w:t>
            </w:r>
          </w:p>
        </w:tc>
      </w:tr>
      <w:tr w:rsidR="00116FFB" w:rsidRPr="00C76379" w14:paraId="193E6196" w14:textId="77777777" w:rsidTr="00D63CAD">
        <w:trPr>
          <w:trHeight w:val="300"/>
        </w:trPr>
        <w:tc>
          <w:tcPr>
            <w:tcW w:w="268" w:type="pct"/>
            <w:shd w:val="clear" w:color="auto" w:fill="auto"/>
            <w:vAlign w:val="center"/>
          </w:tcPr>
          <w:p w14:paraId="7201A5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49</w:t>
            </w:r>
          </w:p>
        </w:tc>
        <w:tc>
          <w:tcPr>
            <w:tcW w:w="1985" w:type="pct"/>
            <w:shd w:val="clear" w:color="auto" w:fill="auto"/>
            <w:vAlign w:val="center"/>
          </w:tcPr>
          <w:p w14:paraId="4435ED9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Башкортостан</w:t>
            </w:r>
          </w:p>
        </w:tc>
        <w:tc>
          <w:tcPr>
            <w:tcW w:w="2747" w:type="pct"/>
            <w:shd w:val="clear" w:color="auto" w:fill="auto"/>
            <w:vAlign w:val="center"/>
          </w:tcPr>
          <w:p w14:paraId="63E9BE82" w14:textId="38E3025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450700, </w:t>
            </w:r>
            <w:r w:rsidR="00A177BC" w:rsidRPr="00A177BC">
              <w:rPr>
                <w:rStyle w:val="afc"/>
                <w:rFonts w:eastAsia="Times New Roman"/>
                <w:sz w:val="24"/>
                <w:szCs w:val="24"/>
                <w:lang w:eastAsia="ru-RU"/>
              </w:rPr>
              <w:t>Республика Башкортостан, г. Уфа, ул. Ленина, д. 28</w:t>
            </w:r>
          </w:p>
        </w:tc>
      </w:tr>
      <w:tr w:rsidR="00116FFB" w:rsidRPr="00C76379" w14:paraId="1629AFC2" w14:textId="77777777" w:rsidTr="00D63CAD">
        <w:trPr>
          <w:trHeight w:val="300"/>
        </w:trPr>
        <w:tc>
          <w:tcPr>
            <w:tcW w:w="268" w:type="pct"/>
            <w:shd w:val="clear" w:color="auto" w:fill="auto"/>
            <w:vAlign w:val="center"/>
          </w:tcPr>
          <w:p w14:paraId="0932819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50</w:t>
            </w:r>
          </w:p>
        </w:tc>
        <w:tc>
          <w:tcPr>
            <w:tcW w:w="1985" w:type="pct"/>
            <w:shd w:val="clear" w:color="auto" w:fill="auto"/>
            <w:vAlign w:val="center"/>
          </w:tcPr>
          <w:p w14:paraId="71A296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Бурятия</w:t>
            </w:r>
          </w:p>
        </w:tc>
        <w:tc>
          <w:tcPr>
            <w:tcW w:w="2747" w:type="pct"/>
            <w:shd w:val="clear" w:color="auto" w:fill="auto"/>
            <w:vAlign w:val="center"/>
          </w:tcPr>
          <w:p w14:paraId="057C8C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670700, г. Улан-Удэ, ул. Ленина, д. 61</w:t>
            </w:r>
          </w:p>
        </w:tc>
      </w:tr>
      <w:tr w:rsidR="00116FFB" w:rsidRPr="00C76379" w14:paraId="713451E5" w14:textId="77777777" w:rsidTr="00D63CAD">
        <w:trPr>
          <w:trHeight w:val="300"/>
        </w:trPr>
        <w:tc>
          <w:tcPr>
            <w:tcW w:w="268" w:type="pct"/>
            <w:shd w:val="clear" w:color="auto" w:fill="auto"/>
            <w:vAlign w:val="center"/>
          </w:tcPr>
          <w:p w14:paraId="58485C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51</w:t>
            </w:r>
          </w:p>
        </w:tc>
        <w:tc>
          <w:tcPr>
            <w:tcW w:w="1985" w:type="pct"/>
            <w:shd w:val="clear" w:color="auto" w:fill="auto"/>
            <w:vAlign w:val="center"/>
          </w:tcPr>
          <w:p w14:paraId="6B10743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Дагестан</w:t>
            </w:r>
          </w:p>
        </w:tc>
        <w:tc>
          <w:tcPr>
            <w:tcW w:w="2747" w:type="pct"/>
            <w:shd w:val="clear" w:color="auto" w:fill="auto"/>
            <w:vAlign w:val="center"/>
          </w:tcPr>
          <w:p w14:paraId="7147F94F" w14:textId="77DDF27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367000, </w:t>
            </w:r>
            <w:r w:rsidR="00A177BC" w:rsidRPr="00A177BC">
              <w:rPr>
                <w:rStyle w:val="afc"/>
                <w:rFonts w:eastAsia="Times New Roman"/>
                <w:sz w:val="24"/>
                <w:szCs w:val="24"/>
                <w:lang w:eastAsia="ru-RU"/>
              </w:rPr>
              <w:t xml:space="preserve">Республика Дагестан, г. Махачкала, ул. </w:t>
            </w:r>
            <w:proofErr w:type="spellStart"/>
            <w:r w:rsidR="00A177BC" w:rsidRPr="00A177BC">
              <w:rPr>
                <w:rStyle w:val="afc"/>
                <w:rFonts w:eastAsia="Times New Roman"/>
                <w:sz w:val="24"/>
                <w:szCs w:val="24"/>
                <w:lang w:eastAsia="ru-RU"/>
              </w:rPr>
              <w:t>Абубакарова</w:t>
            </w:r>
            <w:proofErr w:type="spellEnd"/>
            <w:r w:rsidR="00A177BC" w:rsidRPr="00A177BC">
              <w:rPr>
                <w:rStyle w:val="afc"/>
                <w:rFonts w:eastAsia="Times New Roman"/>
                <w:sz w:val="24"/>
                <w:szCs w:val="24"/>
                <w:lang w:eastAsia="ru-RU"/>
              </w:rPr>
              <w:t>, д. 18</w:t>
            </w:r>
          </w:p>
        </w:tc>
      </w:tr>
      <w:tr w:rsidR="00116FFB" w:rsidRPr="00C76379" w14:paraId="32C91ED9" w14:textId="77777777" w:rsidTr="00D63CAD">
        <w:trPr>
          <w:trHeight w:val="300"/>
        </w:trPr>
        <w:tc>
          <w:tcPr>
            <w:tcW w:w="268" w:type="pct"/>
            <w:shd w:val="clear" w:color="auto" w:fill="auto"/>
            <w:vAlign w:val="center"/>
          </w:tcPr>
          <w:p w14:paraId="7F36A45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52</w:t>
            </w:r>
          </w:p>
        </w:tc>
        <w:tc>
          <w:tcPr>
            <w:tcW w:w="1985" w:type="pct"/>
            <w:shd w:val="clear" w:color="auto" w:fill="auto"/>
            <w:vAlign w:val="center"/>
          </w:tcPr>
          <w:p w14:paraId="6E4AA7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Ингушетия</w:t>
            </w:r>
          </w:p>
        </w:tc>
        <w:tc>
          <w:tcPr>
            <w:tcW w:w="2747" w:type="pct"/>
            <w:shd w:val="clear" w:color="auto" w:fill="auto"/>
            <w:vAlign w:val="center"/>
          </w:tcPr>
          <w:p w14:paraId="4106892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386700, Республика Ингушетия, г. </w:t>
            </w:r>
            <w:proofErr w:type="spellStart"/>
            <w:r w:rsidRPr="00C76379">
              <w:rPr>
                <w:rStyle w:val="afc"/>
                <w:rFonts w:eastAsia="Times New Roman"/>
                <w:sz w:val="24"/>
                <w:szCs w:val="24"/>
                <w:lang w:eastAsia="ru-RU"/>
              </w:rPr>
              <w:t>Магас</w:t>
            </w:r>
            <w:proofErr w:type="spellEnd"/>
            <w:r w:rsidRPr="00C76379">
              <w:rPr>
                <w:rStyle w:val="afc"/>
                <w:rFonts w:eastAsia="Times New Roman"/>
                <w:sz w:val="24"/>
                <w:szCs w:val="24"/>
                <w:lang w:eastAsia="ru-RU"/>
              </w:rPr>
              <w:t xml:space="preserve">, ул. </w:t>
            </w:r>
            <w:proofErr w:type="spellStart"/>
            <w:r w:rsidRPr="00C76379">
              <w:rPr>
                <w:rStyle w:val="afc"/>
                <w:rFonts w:eastAsia="Times New Roman"/>
                <w:sz w:val="24"/>
                <w:szCs w:val="24"/>
                <w:lang w:eastAsia="ru-RU"/>
              </w:rPr>
              <w:t>Кайсына</w:t>
            </w:r>
            <w:proofErr w:type="spellEnd"/>
            <w:r w:rsidRPr="00C76379">
              <w:rPr>
                <w:rStyle w:val="afc"/>
                <w:rFonts w:eastAsia="Times New Roman"/>
                <w:sz w:val="24"/>
                <w:szCs w:val="24"/>
                <w:lang w:eastAsia="ru-RU"/>
              </w:rPr>
              <w:t xml:space="preserve"> Кулиева, д. 20А</w:t>
            </w:r>
          </w:p>
        </w:tc>
      </w:tr>
      <w:tr w:rsidR="00116FFB" w:rsidRPr="00C76379" w14:paraId="4E7BBFE1" w14:textId="77777777" w:rsidTr="00D63CAD">
        <w:trPr>
          <w:trHeight w:val="300"/>
        </w:trPr>
        <w:tc>
          <w:tcPr>
            <w:tcW w:w="268" w:type="pct"/>
            <w:shd w:val="clear" w:color="auto" w:fill="auto"/>
            <w:vAlign w:val="center"/>
          </w:tcPr>
          <w:p w14:paraId="68B137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53</w:t>
            </w:r>
          </w:p>
        </w:tc>
        <w:tc>
          <w:tcPr>
            <w:tcW w:w="1985" w:type="pct"/>
            <w:shd w:val="clear" w:color="auto" w:fill="auto"/>
            <w:vAlign w:val="center"/>
          </w:tcPr>
          <w:p w14:paraId="71B3028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Калмыкия</w:t>
            </w:r>
          </w:p>
        </w:tc>
        <w:tc>
          <w:tcPr>
            <w:tcW w:w="2747" w:type="pct"/>
            <w:shd w:val="clear" w:color="auto" w:fill="auto"/>
            <w:vAlign w:val="center"/>
          </w:tcPr>
          <w:p w14:paraId="7B74E4D5" w14:textId="2C4FCF5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358014, </w:t>
            </w:r>
            <w:r w:rsidR="00545A5A" w:rsidRPr="00545A5A">
              <w:rPr>
                <w:rStyle w:val="afc"/>
                <w:rFonts w:eastAsia="Times New Roman"/>
                <w:sz w:val="24"/>
                <w:szCs w:val="24"/>
                <w:lang w:eastAsia="ru-RU"/>
              </w:rPr>
              <w:t xml:space="preserve">Республика Калмыкия, г. Элиста, </w:t>
            </w:r>
            <w:proofErr w:type="spellStart"/>
            <w:r w:rsidR="00545A5A" w:rsidRPr="00545A5A">
              <w:rPr>
                <w:rStyle w:val="afc"/>
                <w:rFonts w:eastAsia="Times New Roman"/>
                <w:sz w:val="24"/>
                <w:szCs w:val="24"/>
                <w:lang w:eastAsia="ru-RU"/>
              </w:rPr>
              <w:t>мкр</w:t>
            </w:r>
            <w:proofErr w:type="spellEnd"/>
            <w:r w:rsidR="00545A5A" w:rsidRPr="00545A5A">
              <w:rPr>
                <w:rStyle w:val="afc"/>
                <w:rFonts w:eastAsia="Times New Roman"/>
                <w:sz w:val="24"/>
                <w:szCs w:val="24"/>
                <w:lang w:eastAsia="ru-RU"/>
              </w:rPr>
              <w:t>. 8-й, д. 16</w:t>
            </w:r>
          </w:p>
        </w:tc>
      </w:tr>
      <w:tr w:rsidR="00116FFB" w:rsidRPr="00C76379" w14:paraId="506617C3" w14:textId="77777777" w:rsidTr="00D63CAD">
        <w:trPr>
          <w:trHeight w:val="300"/>
        </w:trPr>
        <w:tc>
          <w:tcPr>
            <w:tcW w:w="268" w:type="pct"/>
            <w:shd w:val="clear" w:color="auto" w:fill="auto"/>
            <w:vAlign w:val="center"/>
          </w:tcPr>
          <w:p w14:paraId="7C7D08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54</w:t>
            </w:r>
          </w:p>
        </w:tc>
        <w:tc>
          <w:tcPr>
            <w:tcW w:w="1985" w:type="pct"/>
            <w:shd w:val="clear" w:color="auto" w:fill="auto"/>
            <w:vAlign w:val="center"/>
          </w:tcPr>
          <w:p w14:paraId="63B6814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Карелия</w:t>
            </w:r>
          </w:p>
        </w:tc>
        <w:tc>
          <w:tcPr>
            <w:tcW w:w="2747" w:type="pct"/>
            <w:shd w:val="clear" w:color="auto" w:fill="auto"/>
            <w:vAlign w:val="center"/>
          </w:tcPr>
          <w:p w14:paraId="6B8B0C5C" w14:textId="0CD2D4D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185700, </w:t>
            </w:r>
            <w:r w:rsidR="00545A5A" w:rsidRPr="00545A5A">
              <w:rPr>
                <w:rStyle w:val="afc"/>
                <w:rFonts w:eastAsia="Times New Roman"/>
                <w:sz w:val="24"/>
                <w:szCs w:val="24"/>
                <w:lang w:eastAsia="ru-RU"/>
              </w:rPr>
              <w:t>Республика Карелия, г. Петрозаводск, ул. Дзержинского, д. 5</w:t>
            </w:r>
          </w:p>
        </w:tc>
      </w:tr>
      <w:tr w:rsidR="00116FFB" w:rsidRPr="00C76379" w14:paraId="1D3F2335" w14:textId="77777777" w:rsidTr="00D63CAD">
        <w:trPr>
          <w:trHeight w:val="300"/>
        </w:trPr>
        <w:tc>
          <w:tcPr>
            <w:tcW w:w="268" w:type="pct"/>
            <w:shd w:val="clear" w:color="auto" w:fill="auto"/>
            <w:vAlign w:val="center"/>
          </w:tcPr>
          <w:p w14:paraId="77AA74D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55</w:t>
            </w:r>
          </w:p>
        </w:tc>
        <w:tc>
          <w:tcPr>
            <w:tcW w:w="1985" w:type="pct"/>
            <w:shd w:val="clear" w:color="auto" w:fill="auto"/>
            <w:vAlign w:val="center"/>
          </w:tcPr>
          <w:p w14:paraId="61527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Коми</w:t>
            </w:r>
          </w:p>
        </w:tc>
        <w:tc>
          <w:tcPr>
            <w:tcW w:w="2747" w:type="pct"/>
            <w:shd w:val="clear" w:color="auto" w:fill="auto"/>
            <w:vAlign w:val="center"/>
          </w:tcPr>
          <w:p w14:paraId="32D7D625" w14:textId="0B51628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167700, </w:t>
            </w:r>
            <w:r w:rsidR="00545A5A" w:rsidRPr="00545A5A">
              <w:rPr>
                <w:rStyle w:val="afc"/>
                <w:rFonts w:eastAsia="Times New Roman"/>
                <w:sz w:val="24"/>
                <w:szCs w:val="24"/>
                <w:lang w:eastAsia="ru-RU"/>
              </w:rPr>
              <w:t>Республика Коми, г. Сыктывкар, ул. Ленина, д. 60</w:t>
            </w:r>
          </w:p>
        </w:tc>
      </w:tr>
      <w:tr w:rsidR="00116FFB" w:rsidRPr="00C76379" w14:paraId="2E713D1D" w14:textId="77777777" w:rsidTr="00D63CAD">
        <w:trPr>
          <w:trHeight w:val="300"/>
        </w:trPr>
        <w:tc>
          <w:tcPr>
            <w:tcW w:w="268" w:type="pct"/>
            <w:shd w:val="clear" w:color="auto" w:fill="auto"/>
            <w:vAlign w:val="center"/>
          </w:tcPr>
          <w:p w14:paraId="1A3672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56</w:t>
            </w:r>
          </w:p>
        </w:tc>
        <w:tc>
          <w:tcPr>
            <w:tcW w:w="1985" w:type="pct"/>
            <w:shd w:val="clear" w:color="auto" w:fill="auto"/>
            <w:vAlign w:val="center"/>
          </w:tcPr>
          <w:p w14:paraId="35E4FE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Марий Эл</w:t>
            </w:r>
          </w:p>
        </w:tc>
        <w:tc>
          <w:tcPr>
            <w:tcW w:w="2747" w:type="pct"/>
            <w:shd w:val="clear" w:color="auto" w:fill="auto"/>
            <w:vAlign w:val="center"/>
          </w:tcPr>
          <w:p w14:paraId="2D04DBCE" w14:textId="4C3ECF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424</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Марий Эл, г. Йошкар-Ола, ул. Советская, д. 140</w:t>
            </w:r>
          </w:p>
        </w:tc>
      </w:tr>
      <w:tr w:rsidR="00116FFB" w:rsidRPr="00C76379" w14:paraId="7C2FCEE8" w14:textId="77777777" w:rsidTr="00D63CAD">
        <w:trPr>
          <w:trHeight w:val="300"/>
        </w:trPr>
        <w:tc>
          <w:tcPr>
            <w:tcW w:w="268" w:type="pct"/>
            <w:shd w:val="clear" w:color="auto" w:fill="auto"/>
            <w:vAlign w:val="center"/>
          </w:tcPr>
          <w:p w14:paraId="49423BC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57</w:t>
            </w:r>
          </w:p>
        </w:tc>
        <w:tc>
          <w:tcPr>
            <w:tcW w:w="1985" w:type="pct"/>
            <w:shd w:val="clear" w:color="auto" w:fill="auto"/>
            <w:vAlign w:val="center"/>
          </w:tcPr>
          <w:p w14:paraId="0CFB3A2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Мордовия</w:t>
            </w:r>
          </w:p>
        </w:tc>
        <w:tc>
          <w:tcPr>
            <w:tcW w:w="2747" w:type="pct"/>
            <w:shd w:val="clear" w:color="auto" w:fill="auto"/>
            <w:vAlign w:val="center"/>
          </w:tcPr>
          <w:p w14:paraId="1CF19D64" w14:textId="209A346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430</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Мордовия, г. Саранск, ул. Большевистская, д. 31</w:t>
            </w:r>
          </w:p>
        </w:tc>
      </w:tr>
      <w:tr w:rsidR="00116FFB" w:rsidRPr="00C76379" w14:paraId="1903A8A0" w14:textId="77777777" w:rsidTr="00D63CAD">
        <w:trPr>
          <w:trHeight w:val="300"/>
        </w:trPr>
        <w:tc>
          <w:tcPr>
            <w:tcW w:w="268" w:type="pct"/>
            <w:shd w:val="clear" w:color="auto" w:fill="auto"/>
            <w:vAlign w:val="center"/>
          </w:tcPr>
          <w:p w14:paraId="512182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58</w:t>
            </w:r>
          </w:p>
        </w:tc>
        <w:tc>
          <w:tcPr>
            <w:tcW w:w="1985" w:type="pct"/>
            <w:shd w:val="clear" w:color="auto" w:fill="auto"/>
            <w:vAlign w:val="center"/>
          </w:tcPr>
          <w:p w14:paraId="0D92C2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Саха (Якутия)</w:t>
            </w:r>
          </w:p>
        </w:tc>
        <w:tc>
          <w:tcPr>
            <w:tcW w:w="2747" w:type="pct"/>
            <w:shd w:val="clear" w:color="auto" w:fill="auto"/>
            <w:vAlign w:val="center"/>
          </w:tcPr>
          <w:p w14:paraId="523A13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677700, Республика Саха (Якутия), г. Якутск, ул. Дзержинского, д. 4</w:t>
            </w:r>
          </w:p>
        </w:tc>
      </w:tr>
      <w:tr w:rsidR="00116FFB" w:rsidRPr="00C76379" w14:paraId="0BBB5C7F" w14:textId="77777777" w:rsidTr="00D63CAD">
        <w:trPr>
          <w:trHeight w:val="300"/>
        </w:trPr>
        <w:tc>
          <w:tcPr>
            <w:tcW w:w="268" w:type="pct"/>
            <w:shd w:val="clear" w:color="auto" w:fill="auto"/>
            <w:vAlign w:val="center"/>
          </w:tcPr>
          <w:p w14:paraId="3C68BD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59</w:t>
            </w:r>
          </w:p>
        </w:tc>
        <w:tc>
          <w:tcPr>
            <w:tcW w:w="1985" w:type="pct"/>
            <w:shd w:val="clear" w:color="auto" w:fill="auto"/>
            <w:vAlign w:val="center"/>
          </w:tcPr>
          <w:p w14:paraId="1933B9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Северная Осетия – Алания</w:t>
            </w:r>
          </w:p>
        </w:tc>
        <w:tc>
          <w:tcPr>
            <w:tcW w:w="2747" w:type="pct"/>
            <w:shd w:val="clear" w:color="auto" w:fill="auto"/>
            <w:vAlign w:val="center"/>
          </w:tcPr>
          <w:p w14:paraId="70586F86" w14:textId="56D88DC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362700, Республика Северная Осетия-Алания, г. Владикавказ, </w:t>
            </w:r>
            <w:proofErr w:type="spellStart"/>
            <w:r w:rsidR="00545A5A" w:rsidRPr="00545A5A">
              <w:rPr>
                <w:rStyle w:val="afc"/>
                <w:rFonts w:eastAsia="Times New Roman"/>
                <w:sz w:val="24"/>
                <w:szCs w:val="24"/>
                <w:lang w:eastAsia="ru-RU"/>
              </w:rPr>
              <w:t>пр-кт</w:t>
            </w:r>
            <w:proofErr w:type="spellEnd"/>
            <w:r w:rsidR="00545A5A" w:rsidRPr="00545A5A">
              <w:rPr>
                <w:rStyle w:val="afc"/>
                <w:rFonts w:eastAsia="Times New Roman"/>
                <w:sz w:val="24"/>
                <w:szCs w:val="24"/>
                <w:lang w:eastAsia="ru-RU"/>
              </w:rPr>
              <w:t xml:space="preserve"> </w:t>
            </w:r>
            <w:proofErr w:type="spellStart"/>
            <w:r w:rsidR="00545A5A" w:rsidRPr="00545A5A">
              <w:rPr>
                <w:rStyle w:val="afc"/>
                <w:rFonts w:eastAsia="Times New Roman"/>
                <w:sz w:val="24"/>
                <w:szCs w:val="24"/>
                <w:lang w:eastAsia="ru-RU"/>
              </w:rPr>
              <w:t>Коста</w:t>
            </w:r>
            <w:proofErr w:type="spellEnd"/>
            <w:r w:rsidR="00545A5A" w:rsidRPr="00545A5A">
              <w:rPr>
                <w:rStyle w:val="afc"/>
                <w:rFonts w:eastAsia="Times New Roman"/>
                <w:sz w:val="24"/>
                <w:szCs w:val="24"/>
                <w:lang w:eastAsia="ru-RU"/>
              </w:rPr>
              <w:t>, д. 134</w:t>
            </w:r>
          </w:p>
        </w:tc>
      </w:tr>
      <w:tr w:rsidR="00116FFB" w:rsidRPr="00C76379" w14:paraId="4C2C7C52" w14:textId="77777777" w:rsidTr="00D63CAD">
        <w:trPr>
          <w:trHeight w:val="300"/>
        </w:trPr>
        <w:tc>
          <w:tcPr>
            <w:tcW w:w="268" w:type="pct"/>
            <w:shd w:val="clear" w:color="auto" w:fill="auto"/>
            <w:vAlign w:val="center"/>
          </w:tcPr>
          <w:p w14:paraId="2DD82E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w:t>
            </w:r>
          </w:p>
        </w:tc>
        <w:tc>
          <w:tcPr>
            <w:tcW w:w="1985" w:type="pct"/>
            <w:shd w:val="clear" w:color="auto" w:fill="auto"/>
            <w:vAlign w:val="center"/>
          </w:tcPr>
          <w:p w14:paraId="597CF7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Тыва</w:t>
            </w:r>
          </w:p>
        </w:tc>
        <w:tc>
          <w:tcPr>
            <w:tcW w:w="2747" w:type="pct"/>
            <w:shd w:val="clear" w:color="auto" w:fill="auto"/>
            <w:vAlign w:val="center"/>
          </w:tcPr>
          <w:p w14:paraId="2A3B9E16" w14:textId="4CC521DA"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667700, </w:t>
            </w:r>
            <w:r w:rsidR="00545A5A" w:rsidRPr="00545A5A">
              <w:rPr>
                <w:rStyle w:val="afc"/>
                <w:rFonts w:eastAsia="Times New Roman"/>
                <w:sz w:val="24"/>
                <w:szCs w:val="24"/>
                <w:lang w:eastAsia="ru-RU"/>
              </w:rPr>
              <w:t>Республика Тыва, г. Кызыл, ул. Дружбы, д. 156А</w:t>
            </w:r>
          </w:p>
        </w:tc>
      </w:tr>
      <w:tr w:rsidR="00116FFB" w:rsidRPr="00C76379" w14:paraId="3E070536" w14:textId="77777777" w:rsidTr="00D63CAD">
        <w:trPr>
          <w:trHeight w:val="300"/>
        </w:trPr>
        <w:tc>
          <w:tcPr>
            <w:tcW w:w="268" w:type="pct"/>
            <w:shd w:val="clear" w:color="auto" w:fill="auto"/>
            <w:vAlign w:val="center"/>
          </w:tcPr>
          <w:p w14:paraId="61AA36D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w:t>
            </w:r>
          </w:p>
        </w:tc>
        <w:tc>
          <w:tcPr>
            <w:tcW w:w="1985" w:type="pct"/>
            <w:shd w:val="clear" w:color="auto" w:fill="auto"/>
            <w:vAlign w:val="center"/>
          </w:tcPr>
          <w:p w14:paraId="5A05F8B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Хакасия</w:t>
            </w:r>
          </w:p>
        </w:tc>
        <w:tc>
          <w:tcPr>
            <w:tcW w:w="2747" w:type="pct"/>
            <w:shd w:val="clear" w:color="auto" w:fill="auto"/>
            <w:vAlign w:val="center"/>
          </w:tcPr>
          <w:p w14:paraId="322484CA" w14:textId="2ED1FE6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655</w:t>
            </w:r>
            <w:r w:rsidR="00545A5A">
              <w:rPr>
                <w:rStyle w:val="afc"/>
                <w:rFonts w:eastAsia="Times New Roman"/>
                <w:sz w:val="24"/>
                <w:szCs w:val="24"/>
                <w:lang w:eastAsia="ru-RU"/>
              </w:rPr>
              <w:t>4</w:t>
            </w:r>
            <w:r w:rsidRPr="00C76379">
              <w:rPr>
                <w:rStyle w:val="afc"/>
                <w:rFonts w:eastAsia="Times New Roman"/>
                <w:sz w:val="24"/>
                <w:szCs w:val="24"/>
                <w:lang w:eastAsia="ru-RU"/>
              </w:rPr>
              <w:t xml:space="preserve">00, Республика Хакасия, г. Абакан, </w:t>
            </w:r>
            <w:proofErr w:type="spellStart"/>
            <w:r w:rsidR="00545A5A" w:rsidRPr="00545A5A">
              <w:rPr>
                <w:rStyle w:val="afc"/>
                <w:rFonts w:eastAsia="Times New Roman"/>
                <w:sz w:val="24"/>
                <w:szCs w:val="24"/>
                <w:lang w:eastAsia="ru-RU"/>
              </w:rPr>
              <w:t>пр-кт</w:t>
            </w:r>
            <w:proofErr w:type="spellEnd"/>
            <w:r w:rsidR="00545A5A" w:rsidRPr="00545A5A">
              <w:rPr>
                <w:rStyle w:val="afc"/>
                <w:rFonts w:eastAsia="Times New Roman"/>
                <w:sz w:val="24"/>
                <w:szCs w:val="24"/>
                <w:lang w:eastAsia="ru-RU"/>
              </w:rPr>
              <w:t xml:space="preserve"> Ленина, д. 86</w:t>
            </w:r>
          </w:p>
        </w:tc>
      </w:tr>
      <w:tr w:rsidR="00116FFB" w:rsidRPr="00C76379" w14:paraId="20F99D3C" w14:textId="77777777" w:rsidTr="00D63CAD">
        <w:trPr>
          <w:trHeight w:val="300"/>
        </w:trPr>
        <w:tc>
          <w:tcPr>
            <w:tcW w:w="268" w:type="pct"/>
            <w:shd w:val="clear" w:color="auto" w:fill="auto"/>
            <w:vAlign w:val="center"/>
          </w:tcPr>
          <w:p w14:paraId="2E5FBB9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w:t>
            </w:r>
          </w:p>
        </w:tc>
        <w:tc>
          <w:tcPr>
            <w:tcW w:w="1985" w:type="pct"/>
            <w:shd w:val="clear" w:color="auto" w:fill="auto"/>
            <w:vAlign w:val="center"/>
          </w:tcPr>
          <w:p w14:paraId="29AB60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Ростовской области</w:t>
            </w:r>
          </w:p>
        </w:tc>
        <w:tc>
          <w:tcPr>
            <w:tcW w:w="2747" w:type="pct"/>
            <w:shd w:val="clear" w:color="auto" w:fill="auto"/>
            <w:vAlign w:val="center"/>
          </w:tcPr>
          <w:p w14:paraId="2E918DCC" w14:textId="1A9ACB02" w:rsidR="00116FFB" w:rsidRPr="00C76379" w:rsidRDefault="003D2330" w:rsidP="003D2330">
            <w:pPr>
              <w:ind w:firstLine="0"/>
              <w:jc w:val="center"/>
              <w:rPr>
                <w:rStyle w:val="afc"/>
                <w:rFonts w:eastAsia="Times New Roman"/>
                <w:sz w:val="24"/>
                <w:szCs w:val="24"/>
                <w:lang w:eastAsia="ru-RU"/>
              </w:rPr>
            </w:pPr>
            <w:r w:rsidRPr="00C76379">
              <w:rPr>
                <w:rStyle w:val="afc"/>
                <w:rFonts w:eastAsia="Times New Roman"/>
                <w:sz w:val="24"/>
                <w:szCs w:val="24"/>
                <w:lang w:eastAsia="ru-RU"/>
              </w:rPr>
              <w:t>344</w:t>
            </w:r>
            <w:r>
              <w:rPr>
                <w:rStyle w:val="afc"/>
                <w:rFonts w:eastAsia="Times New Roman"/>
                <w:sz w:val="24"/>
                <w:szCs w:val="24"/>
                <w:lang w:eastAsia="ru-RU"/>
              </w:rPr>
              <w:t>999</w:t>
            </w:r>
            <w:r w:rsidR="00116FFB" w:rsidRPr="00C76379">
              <w:rPr>
                <w:rStyle w:val="afc"/>
                <w:rFonts w:eastAsia="Times New Roman"/>
                <w:sz w:val="24"/>
                <w:szCs w:val="24"/>
                <w:lang w:eastAsia="ru-RU"/>
              </w:rPr>
              <w:t xml:space="preserve">, г. Ростов-на-Дону, </w:t>
            </w:r>
            <w:r w:rsidRPr="003D2330">
              <w:rPr>
                <w:rStyle w:val="afc"/>
                <w:rFonts w:eastAsia="Times New Roman"/>
                <w:sz w:val="24"/>
                <w:szCs w:val="24"/>
                <w:lang w:eastAsia="ru-RU"/>
              </w:rPr>
              <w:t>ул. Селиванова, д. 66</w:t>
            </w:r>
          </w:p>
        </w:tc>
      </w:tr>
      <w:tr w:rsidR="00116FFB" w:rsidRPr="00C76379" w14:paraId="32AB1727" w14:textId="77777777" w:rsidTr="00D63CAD">
        <w:trPr>
          <w:trHeight w:val="300"/>
        </w:trPr>
        <w:tc>
          <w:tcPr>
            <w:tcW w:w="268" w:type="pct"/>
            <w:shd w:val="clear" w:color="auto" w:fill="auto"/>
            <w:vAlign w:val="center"/>
          </w:tcPr>
          <w:p w14:paraId="2311BD4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w:t>
            </w:r>
          </w:p>
        </w:tc>
        <w:tc>
          <w:tcPr>
            <w:tcW w:w="1985" w:type="pct"/>
            <w:shd w:val="clear" w:color="auto" w:fill="auto"/>
            <w:vAlign w:val="center"/>
          </w:tcPr>
          <w:p w14:paraId="7A96DBE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Рязанской области</w:t>
            </w:r>
          </w:p>
        </w:tc>
        <w:tc>
          <w:tcPr>
            <w:tcW w:w="2747" w:type="pct"/>
            <w:shd w:val="clear" w:color="auto" w:fill="auto"/>
            <w:vAlign w:val="center"/>
          </w:tcPr>
          <w:p w14:paraId="088007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390700, г. Рязань, ул. Почтовая, д. 49</w:t>
            </w:r>
          </w:p>
        </w:tc>
      </w:tr>
      <w:tr w:rsidR="00116FFB" w:rsidRPr="00C76379" w14:paraId="4CF3EB97" w14:textId="77777777" w:rsidTr="00D63CAD">
        <w:trPr>
          <w:trHeight w:val="300"/>
        </w:trPr>
        <w:tc>
          <w:tcPr>
            <w:tcW w:w="268" w:type="pct"/>
            <w:shd w:val="clear" w:color="auto" w:fill="auto"/>
            <w:vAlign w:val="center"/>
          </w:tcPr>
          <w:p w14:paraId="68A412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w:t>
            </w:r>
          </w:p>
        </w:tc>
        <w:tc>
          <w:tcPr>
            <w:tcW w:w="1985" w:type="pct"/>
            <w:shd w:val="clear" w:color="auto" w:fill="auto"/>
            <w:vAlign w:val="center"/>
          </w:tcPr>
          <w:p w14:paraId="7965ADF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Самарской области</w:t>
            </w:r>
          </w:p>
        </w:tc>
        <w:tc>
          <w:tcPr>
            <w:tcW w:w="2747" w:type="pct"/>
            <w:shd w:val="clear" w:color="auto" w:fill="auto"/>
            <w:vAlign w:val="center"/>
          </w:tcPr>
          <w:p w14:paraId="4CCF6F76" w14:textId="3F6AD588" w:rsidR="00116FFB" w:rsidRPr="00C76379" w:rsidRDefault="00116FFB" w:rsidP="00545A5A">
            <w:pPr>
              <w:ind w:firstLine="0"/>
              <w:jc w:val="center"/>
              <w:rPr>
                <w:rStyle w:val="afc"/>
                <w:rFonts w:eastAsia="Times New Roman"/>
                <w:sz w:val="24"/>
                <w:szCs w:val="24"/>
                <w:lang w:eastAsia="ru-RU"/>
              </w:rPr>
            </w:pPr>
            <w:r w:rsidRPr="00C76379">
              <w:rPr>
                <w:rStyle w:val="afc"/>
                <w:rFonts w:eastAsia="Times New Roman"/>
                <w:sz w:val="24"/>
                <w:szCs w:val="24"/>
                <w:lang w:eastAsia="ru-RU"/>
              </w:rPr>
              <w:t>443</w:t>
            </w:r>
            <w:r w:rsidR="00545A5A">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C76379" w14:paraId="5722DAB1" w14:textId="77777777" w:rsidTr="00D63CAD">
        <w:trPr>
          <w:trHeight w:val="300"/>
        </w:trPr>
        <w:tc>
          <w:tcPr>
            <w:tcW w:w="268" w:type="pct"/>
            <w:shd w:val="clear" w:color="auto" w:fill="auto"/>
            <w:vAlign w:val="center"/>
          </w:tcPr>
          <w:p w14:paraId="44A1E5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w:t>
            </w:r>
          </w:p>
        </w:tc>
        <w:tc>
          <w:tcPr>
            <w:tcW w:w="1985" w:type="pct"/>
            <w:shd w:val="clear" w:color="auto" w:fill="auto"/>
            <w:vAlign w:val="center"/>
          </w:tcPr>
          <w:p w14:paraId="11DB5F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Саратовской области</w:t>
            </w:r>
          </w:p>
        </w:tc>
        <w:tc>
          <w:tcPr>
            <w:tcW w:w="2747" w:type="pct"/>
            <w:shd w:val="clear" w:color="auto" w:fill="auto"/>
            <w:vAlign w:val="center"/>
          </w:tcPr>
          <w:p w14:paraId="27F75920" w14:textId="008E990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410700, г. Саратов, </w:t>
            </w:r>
            <w:r w:rsidR="00E51A3C" w:rsidRPr="00E51A3C">
              <w:rPr>
                <w:rStyle w:val="afc"/>
                <w:rFonts w:eastAsia="Times New Roman"/>
                <w:sz w:val="24"/>
                <w:szCs w:val="24"/>
                <w:lang w:eastAsia="ru-RU"/>
              </w:rPr>
              <w:t>пл. Привокзальная, д. 1</w:t>
            </w:r>
          </w:p>
        </w:tc>
      </w:tr>
      <w:tr w:rsidR="00116FFB" w:rsidRPr="00C76379" w14:paraId="0EA6D645" w14:textId="77777777" w:rsidTr="00D63CAD">
        <w:trPr>
          <w:trHeight w:val="300"/>
        </w:trPr>
        <w:tc>
          <w:tcPr>
            <w:tcW w:w="268" w:type="pct"/>
            <w:shd w:val="clear" w:color="auto" w:fill="auto"/>
            <w:vAlign w:val="center"/>
          </w:tcPr>
          <w:p w14:paraId="6F2CAF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w:t>
            </w:r>
          </w:p>
        </w:tc>
        <w:tc>
          <w:tcPr>
            <w:tcW w:w="1985" w:type="pct"/>
            <w:shd w:val="clear" w:color="auto" w:fill="auto"/>
            <w:vAlign w:val="center"/>
          </w:tcPr>
          <w:p w14:paraId="205EADA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Сахалинской области</w:t>
            </w:r>
          </w:p>
        </w:tc>
        <w:tc>
          <w:tcPr>
            <w:tcW w:w="2747" w:type="pct"/>
            <w:shd w:val="clear" w:color="auto" w:fill="auto"/>
            <w:vAlign w:val="center"/>
          </w:tcPr>
          <w:p w14:paraId="6B3942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693700, г. Южно-Сахалинск, ул. Ленина, д. 220</w:t>
            </w:r>
          </w:p>
        </w:tc>
      </w:tr>
      <w:tr w:rsidR="00116FFB" w:rsidRPr="00C76379" w14:paraId="294759E5" w14:textId="77777777" w:rsidTr="00D63CAD">
        <w:trPr>
          <w:trHeight w:val="300"/>
        </w:trPr>
        <w:tc>
          <w:tcPr>
            <w:tcW w:w="268" w:type="pct"/>
            <w:shd w:val="clear" w:color="auto" w:fill="auto"/>
            <w:vAlign w:val="center"/>
          </w:tcPr>
          <w:p w14:paraId="3176D2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w:t>
            </w:r>
          </w:p>
        </w:tc>
        <w:tc>
          <w:tcPr>
            <w:tcW w:w="1985" w:type="pct"/>
            <w:shd w:val="clear" w:color="auto" w:fill="auto"/>
            <w:vAlign w:val="center"/>
          </w:tcPr>
          <w:p w14:paraId="367F3C9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Свердловской области</w:t>
            </w:r>
          </w:p>
        </w:tc>
        <w:tc>
          <w:tcPr>
            <w:tcW w:w="2747" w:type="pct"/>
            <w:shd w:val="clear" w:color="auto" w:fill="auto"/>
            <w:vAlign w:val="center"/>
          </w:tcPr>
          <w:p w14:paraId="4A43E224" w14:textId="5754F40A" w:rsidR="00116FFB" w:rsidRPr="00C76379" w:rsidRDefault="00E51A3C" w:rsidP="00E51A3C">
            <w:pPr>
              <w:ind w:firstLine="0"/>
              <w:jc w:val="center"/>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w:t>
            </w:r>
            <w:r w:rsidR="00116FFB" w:rsidRPr="00C76379">
              <w:rPr>
                <w:rStyle w:val="afc"/>
                <w:rFonts w:eastAsia="Times New Roman"/>
                <w:sz w:val="24"/>
                <w:szCs w:val="24"/>
                <w:lang w:eastAsia="ru-RU"/>
              </w:rPr>
              <w:t xml:space="preserve">г. Екатеринбург, </w:t>
            </w:r>
            <w:proofErr w:type="spellStart"/>
            <w:r w:rsidRPr="00E51A3C">
              <w:rPr>
                <w:rStyle w:val="afc"/>
                <w:rFonts w:eastAsia="Times New Roman"/>
                <w:sz w:val="24"/>
                <w:szCs w:val="24"/>
                <w:lang w:eastAsia="ru-RU"/>
              </w:rPr>
              <w:t>пр-кт</w:t>
            </w:r>
            <w:proofErr w:type="spellEnd"/>
            <w:r w:rsidRPr="00E51A3C">
              <w:rPr>
                <w:rStyle w:val="afc"/>
                <w:rFonts w:eastAsia="Times New Roman"/>
                <w:sz w:val="24"/>
                <w:szCs w:val="24"/>
                <w:lang w:eastAsia="ru-RU"/>
              </w:rPr>
              <w:t xml:space="preserve"> Ленина, д. 39</w:t>
            </w:r>
          </w:p>
        </w:tc>
      </w:tr>
      <w:tr w:rsidR="00116FFB" w:rsidRPr="00C76379" w14:paraId="7965636C" w14:textId="77777777" w:rsidTr="00D63CAD">
        <w:trPr>
          <w:trHeight w:val="300"/>
        </w:trPr>
        <w:tc>
          <w:tcPr>
            <w:tcW w:w="268" w:type="pct"/>
            <w:shd w:val="clear" w:color="auto" w:fill="auto"/>
            <w:vAlign w:val="center"/>
          </w:tcPr>
          <w:p w14:paraId="31505F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w:t>
            </w:r>
          </w:p>
        </w:tc>
        <w:tc>
          <w:tcPr>
            <w:tcW w:w="1985" w:type="pct"/>
            <w:shd w:val="clear" w:color="auto" w:fill="auto"/>
            <w:vAlign w:val="center"/>
          </w:tcPr>
          <w:p w14:paraId="73673C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Смоленской области</w:t>
            </w:r>
          </w:p>
        </w:tc>
        <w:tc>
          <w:tcPr>
            <w:tcW w:w="2747" w:type="pct"/>
            <w:shd w:val="clear" w:color="auto" w:fill="auto"/>
            <w:vAlign w:val="center"/>
          </w:tcPr>
          <w:p w14:paraId="5A9AA2D3" w14:textId="712313A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214700, г. Смоленск, ул. Октябрьской </w:t>
            </w:r>
            <w:r w:rsidR="00E51A3C">
              <w:rPr>
                <w:rStyle w:val="afc"/>
                <w:rFonts w:eastAsia="Times New Roman"/>
                <w:sz w:val="24"/>
                <w:szCs w:val="24"/>
                <w:lang w:eastAsia="ru-RU"/>
              </w:rPr>
              <w:t>Р</w:t>
            </w:r>
            <w:r w:rsidRPr="00C76379">
              <w:rPr>
                <w:rStyle w:val="afc"/>
                <w:rFonts w:eastAsia="Times New Roman"/>
                <w:sz w:val="24"/>
                <w:szCs w:val="24"/>
                <w:lang w:eastAsia="ru-RU"/>
              </w:rPr>
              <w:t>еволюции, д. 6</w:t>
            </w:r>
          </w:p>
        </w:tc>
      </w:tr>
      <w:tr w:rsidR="00116FFB" w:rsidRPr="00C76379" w14:paraId="38FB7AF5" w14:textId="77777777" w:rsidTr="00D63CAD">
        <w:trPr>
          <w:trHeight w:val="300"/>
        </w:trPr>
        <w:tc>
          <w:tcPr>
            <w:tcW w:w="268" w:type="pct"/>
            <w:shd w:val="clear" w:color="auto" w:fill="auto"/>
            <w:vAlign w:val="center"/>
          </w:tcPr>
          <w:p w14:paraId="41A4203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w:t>
            </w:r>
          </w:p>
        </w:tc>
        <w:tc>
          <w:tcPr>
            <w:tcW w:w="1985" w:type="pct"/>
            <w:shd w:val="clear" w:color="auto" w:fill="auto"/>
            <w:vAlign w:val="center"/>
          </w:tcPr>
          <w:p w14:paraId="5074D3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Ставропольского края</w:t>
            </w:r>
          </w:p>
        </w:tc>
        <w:tc>
          <w:tcPr>
            <w:tcW w:w="2747" w:type="pct"/>
            <w:shd w:val="clear" w:color="auto" w:fill="auto"/>
            <w:vAlign w:val="center"/>
          </w:tcPr>
          <w:p w14:paraId="2CD315E3" w14:textId="7B2155A9" w:rsidR="00116FFB" w:rsidRPr="00C76379" w:rsidRDefault="006B109F"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355</w:t>
            </w:r>
            <w:r>
              <w:rPr>
                <w:rStyle w:val="afc"/>
                <w:rFonts w:eastAsia="Times New Roman"/>
                <w:sz w:val="24"/>
                <w:szCs w:val="24"/>
                <w:lang w:eastAsia="ru-RU"/>
              </w:rPr>
              <w:t>700</w:t>
            </w:r>
            <w:r w:rsidR="00116FFB" w:rsidRPr="00C76379">
              <w:rPr>
                <w:rStyle w:val="afc"/>
                <w:rFonts w:eastAsia="Times New Roman"/>
                <w:sz w:val="24"/>
                <w:szCs w:val="24"/>
                <w:lang w:eastAsia="ru-RU"/>
              </w:rPr>
              <w:t xml:space="preserve">, </w:t>
            </w:r>
            <w:r w:rsidRPr="006B109F">
              <w:rPr>
                <w:rStyle w:val="afc"/>
                <w:rFonts w:eastAsia="Times New Roman"/>
                <w:sz w:val="24"/>
                <w:szCs w:val="24"/>
                <w:lang w:eastAsia="ru-RU"/>
              </w:rPr>
              <w:t>Ставропольский край, г. Ставрополь, ул. Тельмана, д. 84, к.3</w:t>
            </w:r>
          </w:p>
        </w:tc>
      </w:tr>
      <w:tr w:rsidR="00116FFB" w:rsidRPr="00C76379" w14:paraId="362ED3FA" w14:textId="77777777" w:rsidTr="00D63CAD">
        <w:trPr>
          <w:trHeight w:val="300"/>
        </w:trPr>
        <w:tc>
          <w:tcPr>
            <w:tcW w:w="268" w:type="pct"/>
            <w:shd w:val="clear" w:color="auto" w:fill="auto"/>
            <w:vAlign w:val="center"/>
          </w:tcPr>
          <w:p w14:paraId="22A8EC8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70</w:t>
            </w:r>
          </w:p>
        </w:tc>
        <w:tc>
          <w:tcPr>
            <w:tcW w:w="1985" w:type="pct"/>
            <w:shd w:val="clear" w:color="auto" w:fill="auto"/>
            <w:vAlign w:val="center"/>
          </w:tcPr>
          <w:p w14:paraId="458619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Тамбовской области</w:t>
            </w:r>
          </w:p>
        </w:tc>
        <w:tc>
          <w:tcPr>
            <w:tcW w:w="2747" w:type="pct"/>
            <w:shd w:val="clear" w:color="auto" w:fill="auto"/>
            <w:vAlign w:val="center"/>
          </w:tcPr>
          <w:p w14:paraId="448B7C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392700, г. Тамбов, ул. Советская, д. 114</w:t>
            </w:r>
          </w:p>
        </w:tc>
      </w:tr>
      <w:tr w:rsidR="00116FFB" w:rsidRPr="00C76379" w14:paraId="26B1945B" w14:textId="77777777" w:rsidTr="00D63CAD">
        <w:trPr>
          <w:trHeight w:val="300"/>
        </w:trPr>
        <w:tc>
          <w:tcPr>
            <w:tcW w:w="268" w:type="pct"/>
            <w:shd w:val="clear" w:color="auto" w:fill="auto"/>
            <w:vAlign w:val="center"/>
          </w:tcPr>
          <w:p w14:paraId="3D86EFA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71</w:t>
            </w:r>
          </w:p>
        </w:tc>
        <w:tc>
          <w:tcPr>
            <w:tcW w:w="1985" w:type="pct"/>
            <w:shd w:val="clear" w:color="auto" w:fill="auto"/>
            <w:vAlign w:val="center"/>
          </w:tcPr>
          <w:p w14:paraId="7CA44D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УФПС «Татарстан </w:t>
            </w:r>
            <w:proofErr w:type="spellStart"/>
            <w:r w:rsidRPr="00C76379">
              <w:rPr>
                <w:rStyle w:val="afc"/>
                <w:rFonts w:eastAsia="Times New Roman"/>
                <w:sz w:val="24"/>
                <w:szCs w:val="24"/>
                <w:lang w:eastAsia="ru-RU"/>
              </w:rPr>
              <w:t>почтасы</w:t>
            </w:r>
            <w:proofErr w:type="spellEnd"/>
            <w:r w:rsidRPr="00C76379">
              <w:rPr>
                <w:rStyle w:val="afc"/>
                <w:rFonts w:eastAsia="Times New Roman"/>
                <w:sz w:val="24"/>
                <w:szCs w:val="24"/>
                <w:lang w:eastAsia="ru-RU"/>
              </w:rPr>
              <w:t>»</w:t>
            </w:r>
          </w:p>
        </w:tc>
        <w:tc>
          <w:tcPr>
            <w:tcW w:w="2747" w:type="pct"/>
            <w:shd w:val="clear" w:color="auto" w:fill="auto"/>
            <w:vAlign w:val="center"/>
          </w:tcPr>
          <w:p w14:paraId="464D834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421700, Республика Татарстан, г. Казань, ул. Рахматуллина, д. 3</w:t>
            </w:r>
          </w:p>
        </w:tc>
      </w:tr>
      <w:tr w:rsidR="00116FFB" w:rsidRPr="00C76379" w14:paraId="1FA40D3D" w14:textId="77777777" w:rsidTr="00D63CAD">
        <w:trPr>
          <w:trHeight w:val="300"/>
        </w:trPr>
        <w:tc>
          <w:tcPr>
            <w:tcW w:w="268" w:type="pct"/>
            <w:shd w:val="clear" w:color="auto" w:fill="auto"/>
            <w:vAlign w:val="center"/>
          </w:tcPr>
          <w:p w14:paraId="059539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72</w:t>
            </w:r>
          </w:p>
        </w:tc>
        <w:tc>
          <w:tcPr>
            <w:tcW w:w="1985" w:type="pct"/>
            <w:shd w:val="clear" w:color="auto" w:fill="auto"/>
            <w:vAlign w:val="center"/>
          </w:tcPr>
          <w:p w14:paraId="48DC354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Тверской области</w:t>
            </w:r>
          </w:p>
        </w:tc>
        <w:tc>
          <w:tcPr>
            <w:tcW w:w="2747" w:type="pct"/>
            <w:shd w:val="clear" w:color="auto" w:fill="auto"/>
            <w:vAlign w:val="center"/>
          </w:tcPr>
          <w:p w14:paraId="42F3D7A1" w14:textId="48E032B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170</w:t>
            </w:r>
            <w:r w:rsidR="006B109F">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C76379" w14:paraId="6286884B" w14:textId="77777777" w:rsidTr="00D63CAD">
        <w:trPr>
          <w:trHeight w:val="300"/>
        </w:trPr>
        <w:tc>
          <w:tcPr>
            <w:tcW w:w="268" w:type="pct"/>
            <w:shd w:val="clear" w:color="auto" w:fill="auto"/>
            <w:vAlign w:val="center"/>
          </w:tcPr>
          <w:p w14:paraId="739C972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73</w:t>
            </w:r>
          </w:p>
        </w:tc>
        <w:tc>
          <w:tcPr>
            <w:tcW w:w="1985" w:type="pct"/>
            <w:shd w:val="clear" w:color="auto" w:fill="auto"/>
            <w:vAlign w:val="center"/>
          </w:tcPr>
          <w:p w14:paraId="595FA3A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Томской области</w:t>
            </w:r>
          </w:p>
        </w:tc>
        <w:tc>
          <w:tcPr>
            <w:tcW w:w="2747" w:type="pct"/>
            <w:shd w:val="clear" w:color="auto" w:fill="auto"/>
            <w:vAlign w:val="center"/>
          </w:tcPr>
          <w:p w14:paraId="4515706B" w14:textId="5C06C6A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634700, г. Томск, </w:t>
            </w:r>
            <w:proofErr w:type="spellStart"/>
            <w:r w:rsidR="006B109F" w:rsidRPr="006B109F">
              <w:rPr>
                <w:rStyle w:val="afc"/>
                <w:rFonts w:eastAsia="Times New Roman"/>
                <w:sz w:val="24"/>
                <w:szCs w:val="24"/>
                <w:lang w:eastAsia="ru-RU"/>
              </w:rPr>
              <w:t>пр-кт</w:t>
            </w:r>
            <w:proofErr w:type="spellEnd"/>
            <w:r w:rsidR="006B109F" w:rsidRPr="006B109F">
              <w:rPr>
                <w:rStyle w:val="afc"/>
                <w:rFonts w:eastAsia="Times New Roman"/>
                <w:sz w:val="24"/>
                <w:szCs w:val="24"/>
                <w:lang w:eastAsia="ru-RU"/>
              </w:rPr>
              <w:t xml:space="preserve"> Ленина, д. 93</w:t>
            </w:r>
          </w:p>
        </w:tc>
      </w:tr>
      <w:tr w:rsidR="00116FFB" w:rsidRPr="00C76379" w14:paraId="5DA45EFE" w14:textId="77777777" w:rsidTr="00D63CAD">
        <w:trPr>
          <w:trHeight w:val="300"/>
        </w:trPr>
        <w:tc>
          <w:tcPr>
            <w:tcW w:w="268" w:type="pct"/>
            <w:shd w:val="clear" w:color="auto" w:fill="auto"/>
            <w:vAlign w:val="center"/>
          </w:tcPr>
          <w:p w14:paraId="5E2793C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74</w:t>
            </w:r>
          </w:p>
        </w:tc>
        <w:tc>
          <w:tcPr>
            <w:tcW w:w="1985" w:type="pct"/>
            <w:shd w:val="clear" w:color="auto" w:fill="auto"/>
            <w:vAlign w:val="center"/>
          </w:tcPr>
          <w:p w14:paraId="2F5C9C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Тульской области</w:t>
            </w:r>
          </w:p>
        </w:tc>
        <w:tc>
          <w:tcPr>
            <w:tcW w:w="2747" w:type="pct"/>
            <w:shd w:val="clear" w:color="auto" w:fill="auto"/>
            <w:vAlign w:val="center"/>
          </w:tcPr>
          <w:p w14:paraId="0EFEBCF9" w14:textId="3EDA86E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300700, г. Тула, </w:t>
            </w:r>
            <w:proofErr w:type="spellStart"/>
            <w:r w:rsidRPr="00C76379">
              <w:rPr>
                <w:rStyle w:val="afc"/>
                <w:rFonts w:eastAsia="Times New Roman"/>
                <w:sz w:val="24"/>
                <w:szCs w:val="24"/>
                <w:lang w:eastAsia="ru-RU"/>
              </w:rPr>
              <w:t>пр-</w:t>
            </w:r>
            <w:r w:rsidR="006B109F">
              <w:rPr>
                <w:rStyle w:val="afc"/>
                <w:rFonts w:eastAsia="Times New Roman"/>
                <w:sz w:val="24"/>
                <w:szCs w:val="24"/>
                <w:lang w:eastAsia="ru-RU"/>
              </w:rPr>
              <w:t>к</w:t>
            </w:r>
            <w:r w:rsidRPr="00C76379">
              <w:rPr>
                <w:rStyle w:val="afc"/>
                <w:rFonts w:eastAsia="Times New Roman"/>
                <w:sz w:val="24"/>
                <w:szCs w:val="24"/>
                <w:lang w:eastAsia="ru-RU"/>
              </w:rPr>
              <w:t>т</w:t>
            </w:r>
            <w:proofErr w:type="spellEnd"/>
            <w:r w:rsidRPr="00C76379">
              <w:rPr>
                <w:rStyle w:val="afc"/>
                <w:rFonts w:eastAsia="Times New Roman"/>
                <w:sz w:val="24"/>
                <w:szCs w:val="24"/>
                <w:lang w:eastAsia="ru-RU"/>
              </w:rPr>
              <w:t xml:space="preserve"> Ленина, д. 33</w:t>
            </w:r>
          </w:p>
        </w:tc>
      </w:tr>
      <w:tr w:rsidR="00116FFB" w:rsidRPr="00C76379" w14:paraId="414BD2FD" w14:textId="77777777" w:rsidTr="00D63CAD">
        <w:trPr>
          <w:trHeight w:val="300"/>
        </w:trPr>
        <w:tc>
          <w:tcPr>
            <w:tcW w:w="268" w:type="pct"/>
            <w:shd w:val="clear" w:color="auto" w:fill="auto"/>
            <w:vAlign w:val="center"/>
          </w:tcPr>
          <w:p w14:paraId="05DD1B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75</w:t>
            </w:r>
          </w:p>
        </w:tc>
        <w:tc>
          <w:tcPr>
            <w:tcW w:w="1985" w:type="pct"/>
            <w:shd w:val="clear" w:color="auto" w:fill="auto"/>
            <w:vAlign w:val="center"/>
          </w:tcPr>
          <w:p w14:paraId="0E74E68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Тюменской области</w:t>
            </w:r>
          </w:p>
        </w:tc>
        <w:tc>
          <w:tcPr>
            <w:tcW w:w="2747" w:type="pct"/>
            <w:shd w:val="clear" w:color="auto" w:fill="auto"/>
            <w:vAlign w:val="center"/>
          </w:tcPr>
          <w:p w14:paraId="35BD7C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625700, г. Тюмень, ул. Республики, д. 56</w:t>
            </w:r>
          </w:p>
        </w:tc>
      </w:tr>
      <w:tr w:rsidR="00116FFB" w:rsidRPr="00C76379" w14:paraId="51DA1F2C" w14:textId="77777777" w:rsidTr="00D63CAD">
        <w:trPr>
          <w:trHeight w:val="300"/>
        </w:trPr>
        <w:tc>
          <w:tcPr>
            <w:tcW w:w="268" w:type="pct"/>
            <w:shd w:val="clear" w:color="auto" w:fill="auto"/>
            <w:vAlign w:val="center"/>
          </w:tcPr>
          <w:p w14:paraId="14EA0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76</w:t>
            </w:r>
          </w:p>
        </w:tc>
        <w:tc>
          <w:tcPr>
            <w:tcW w:w="1985" w:type="pct"/>
            <w:shd w:val="clear" w:color="auto" w:fill="auto"/>
            <w:vAlign w:val="center"/>
          </w:tcPr>
          <w:p w14:paraId="7046E5A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Удмуртской Республики</w:t>
            </w:r>
          </w:p>
        </w:tc>
        <w:tc>
          <w:tcPr>
            <w:tcW w:w="2747" w:type="pct"/>
            <w:shd w:val="clear" w:color="auto" w:fill="auto"/>
            <w:vAlign w:val="center"/>
          </w:tcPr>
          <w:p w14:paraId="6AE4428E" w14:textId="0AFF367B"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426700, Удмуртская Республика, г. Ижевск, ул. Пушкинская, д. 266</w:t>
            </w:r>
            <w:r w:rsidR="006B109F">
              <w:rPr>
                <w:rStyle w:val="afc"/>
                <w:rFonts w:eastAsia="Times New Roman"/>
                <w:sz w:val="24"/>
                <w:szCs w:val="24"/>
                <w:lang w:eastAsia="ru-RU"/>
              </w:rPr>
              <w:t>А</w:t>
            </w:r>
          </w:p>
        </w:tc>
      </w:tr>
      <w:tr w:rsidR="00116FFB" w:rsidRPr="00C76379" w14:paraId="5F43EE56" w14:textId="77777777" w:rsidTr="00D63CAD">
        <w:trPr>
          <w:trHeight w:val="300"/>
        </w:trPr>
        <w:tc>
          <w:tcPr>
            <w:tcW w:w="268" w:type="pct"/>
            <w:shd w:val="clear" w:color="auto" w:fill="auto"/>
            <w:vAlign w:val="center"/>
          </w:tcPr>
          <w:p w14:paraId="37EAAFE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77</w:t>
            </w:r>
          </w:p>
        </w:tc>
        <w:tc>
          <w:tcPr>
            <w:tcW w:w="1985" w:type="pct"/>
            <w:shd w:val="clear" w:color="auto" w:fill="auto"/>
            <w:vAlign w:val="center"/>
          </w:tcPr>
          <w:p w14:paraId="416A1C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Ульяновской области</w:t>
            </w:r>
          </w:p>
        </w:tc>
        <w:tc>
          <w:tcPr>
            <w:tcW w:w="2747" w:type="pct"/>
            <w:shd w:val="clear" w:color="auto" w:fill="auto"/>
            <w:vAlign w:val="center"/>
          </w:tcPr>
          <w:p w14:paraId="1EE200C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Гончарова, д. 9  </w:t>
            </w:r>
          </w:p>
        </w:tc>
      </w:tr>
      <w:tr w:rsidR="00116FFB" w:rsidRPr="00C76379" w14:paraId="38738ACA" w14:textId="77777777" w:rsidTr="00D63CAD">
        <w:trPr>
          <w:trHeight w:val="300"/>
        </w:trPr>
        <w:tc>
          <w:tcPr>
            <w:tcW w:w="268" w:type="pct"/>
            <w:shd w:val="clear" w:color="auto" w:fill="auto"/>
            <w:vAlign w:val="center"/>
          </w:tcPr>
          <w:p w14:paraId="4C1B4D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78</w:t>
            </w:r>
          </w:p>
        </w:tc>
        <w:tc>
          <w:tcPr>
            <w:tcW w:w="1985" w:type="pct"/>
            <w:shd w:val="clear" w:color="auto" w:fill="auto"/>
            <w:vAlign w:val="center"/>
          </w:tcPr>
          <w:p w14:paraId="4E7D10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Хабаровского края</w:t>
            </w:r>
          </w:p>
        </w:tc>
        <w:tc>
          <w:tcPr>
            <w:tcW w:w="2747" w:type="pct"/>
            <w:shd w:val="clear" w:color="auto" w:fill="auto"/>
            <w:vAlign w:val="center"/>
          </w:tcPr>
          <w:p w14:paraId="2EEF96A9" w14:textId="6D0C66C9"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680</w:t>
            </w:r>
            <w:r w:rsidR="006B109F">
              <w:rPr>
                <w:rStyle w:val="afc"/>
                <w:rFonts w:eastAsia="Times New Roman"/>
                <w:sz w:val="24"/>
                <w:szCs w:val="24"/>
                <w:lang w:eastAsia="ru-RU"/>
              </w:rPr>
              <w:t>7</w:t>
            </w:r>
            <w:r w:rsidRPr="00C76379">
              <w:rPr>
                <w:rStyle w:val="afc"/>
                <w:rFonts w:eastAsia="Times New Roman"/>
                <w:sz w:val="24"/>
                <w:szCs w:val="24"/>
                <w:lang w:eastAsia="ru-RU"/>
              </w:rPr>
              <w:t xml:space="preserve">00, </w:t>
            </w:r>
            <w:r w:rsidR="006B109F" w:rsidRPr="006B109F">
              <w:rPr>
                <w:rStyle w:val="afc"/>
                <w:rFonts w:eastAsia="Times New Roman"/>
                <w:sz w:val="24"/>
                <w:szCs w:val="24"/>
                <w:lang w:eastAsia="ru-RU"/>
              </w:rPr>
              <w:t>Хабаровский край, г. Хабаровск, ул. Муравьева-Амурского, д. 28</w:t>
            </w:r>
          </w:p>
        </w:tc>
      </w:tr>
      <w:tr w:rsidR="00116FFB" w:rsidRPr="00C76379" w14:paraId="301BF7FC" w14:textId="77777777" w:rsidTr="00D63CAD">
        <w:trPr>
          <w:trHeight w:val="300"/>
        </w:trPr>
        <w:tc>
          <w:tcPr>
            <w:tcW w:w="268" w:type="pct"/>
            <w:shd w:val="clear" w:color="auto" w:fill="auto"/>
            <w:vAlign w:val="center"/>
          </w:tcPr>
          <w:p w14:paraId="43A046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79</w:t>
            </w:r>
          </w:p>
        </w:tc>
        <w:tc>
          <w:tcPr>
            <w:tcW w:w="1985" w:type="pct"/>
            <w:shd w:val="clear" w:color="auto" w:fill="auto"/>
            <w:vAlign w:val="center"/>
          </w:tcPr>
          <w:p w14:paraId="76BC30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Ханты-Мансийского автономного округа-Югра</w:t>
            </w:r>
          </w:p>
        </w:tc>
        <w:tc>
          <w:tcPr>
            <w:tcW w:w="2747" w:type="pct"/>
            <w:shd w:val="clear" w:color="auto" w:fill="auto"/>
            <w:vAlign w:val="center"/>
          </w:tcPr>
          <w:p w14:paraId="2C96CBFA" w14:textId="0FD028B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628700, </w:t>
            </w:r>
            <w:r w:rsidR="006B109F" w:rsidRPr="006B109F">
              <w:rPr>
                <w:rStyle w:val="afc"/>
                <w:rFonts w:eastAsia="Times New Roman"/>
                <w:sz w:val="24"/>
                <w:szCs w:val="24"/>
                <w:lang w:eastAsia="ru-RU"/>
              </w:rPr>
              <w:t>Ханты-Мансийский АО - Югра, г. Ханты-Мансийск, ул. Свердлова, д. 6</w:t>
            </w:r>
          </w:p>
        </w:tc>
      </w:tr>
      <w:tr w:rsidR="00116FFB" w:rsidRPr="00C76379" w14:paraId="24A03E12" w14:textId="77777777" w:rsidTr="00D63CAD">
        <w:trPr>
          <w:trHeight w:val="300"/>
        </w:trPr>
        <w:tc>
          <w:tcPr>
            <w:tcW w:w="268" w:type="pct"/>
            <w:shd w:val="clear" w:color="auto" w:fill="auto"/>
            <w:vAlign w:val="center"/>
          </w:tcPr>
          <w:p w14:paraId="3C0540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80</w:t>
            </w:r>
          </w:p>
        </w:tc>
        <w:tc>
          <w:tcPr>
            <w:tcW w:w="1985" w:type="pct"/>
            <w:shd w:val="clear" w:color="auto" w:fill="auto"/>
            <w:vAlign w:val="center"/>
          </w:tcPr>
          <w:p w14:paraId="3098E8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Челябинской области</w:t>
            </w:r>
          </w:p>
        </w:tc>
        <w:tc>
          <w:tcPr>
            <w:tcW w:w="2747" w:type="pct"/>
            <w:shd w:val="clear" w:color="auto" w:fill="auto"/>
            <w:vAlign w:val="center"/>
          </w:tcPr>
          <w:p w14:paraId="750D91D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454700, г. Челябинск, </w:t>
            </w:r>
            <w:proofErr w:type="spellStart"/>
            <w:r w:rsidRPr="00C76379">
              <w:rPr>
                <w:rStyle w:val="afc"/>
                <w:rFonts w:eastAsia="Times New Roman"/>
                <w:sz w:val="24"/>
                <w:szCs w:val="24"/>
                <w:lang w:eastAsia="ru-RU"/>
              </w:rPr>
              <w:t>пр-кт</w:t>
            </w:r>
            <w:proofErr w:type="spellEnd"/>
            <w:r w:rsidRPr="00C76379">
              <w:rPr>
                <w:rStyle w:val="afc"/>
                <w:rFonts w:eastAsia="Times New Roman"/>
                <w:sz w:val="24"/>
                <w:szCs w:val="24"/>
                <w:lang w:eastAsia="ru-RU"/>
              </w:rPr>
              <w:t>. Ленина, д. 81</w:t>
            </w:r>
          </w:p>
        </w:tc>
      </w:tr>
      <w:tr w:rsidR="00116FFB" w:rsidRPr="00C76379" w14:paraId="3648DDCD" w14:textId="77777777" w:rsidTr="00D63CAD">
        <w:trPr>
          <w:trHeight w:val="300"/>
        </w:trPr>
        <w:tc>
          <w:tcPr>
            <w:tcW w:w="268" w:type="pct"/>
            <w:shd w:val="clear" w:color="auto" w:fill="auto"/>
            <w:vAlign w:val="center"/>
          </w:tcPr>
          <w:p w14:paraId="3279F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81</w:t>
            </w:r>
          </w:p>
        </w:tc>
        <w:tc>
          <w:tcPr>
            <w:tcW w:w="1985" w:type="pct"/>
            <w:shd w:val="clear" w:color="auto" w:fill="auto"/>
            <w:vAlign w:val="center"/>
          </w:tcPr>
          <w:p w14:paraId="0C7C8ED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Чеченской Республики</w:t>
            </w:r>
          </w:p>
        </w:tc>
        <w:tc>
          <w:tcPr>
            <w:tcW w:w="2747" w:type="pct"/>
            <w:shd w:val="clear" w:color="auto" w:fill="auto"/>
            <w:vAlign w:val="center"/>
          </w:tcPr>
          <w:p w14:paraId="217F937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364024, Чеченская Республика, г. Грозный, ул. Грибоедова, д. 110</w:t>
            </w:r>
          </w:p>
        </w:tc>
      </w:tr>
      <w:tr w:rsidR="00116FFB" w:rsidRPr="00C76379" w14:paraId="6348C347" w14:textId="77777777" w:rsidTr="00D63CAD">
        <w:trPr>
          <w:trHeight w:val="300"/>
        </w:trPr>
        <w:tc>
          <w:tcPr>
            <w:tcW w:w="268" w:type="pct"/>
            <w:shd w:val="clear" w:color="auto" w:fill="auto"/>
            <w:vAlign w:val="center"/>
          </w:tcPr>
          <w:p w14:paraId="2471C3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82</w:t>
            </w:r>
          </w:p>
        </w:tc>
        <w:tc>
          <w:tcPr>
            <w:tcW w:w="1985" w:type="pct"/>
            <w:shd w:val="clear" w:color="auto" w:fill="auto"/>
            <w:vAlign w:val="center"/>
          </w:tcPr>
          <w:p w14:paraId="3B5F871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Чувашской Республики</w:t>
            </w:r>
          </w:p>
        </w:tc>
        <w:tc>
          <w:tcPr>
            <w:tcW w:w="2747" w:type="pct"/>
            <w:shd w:val="clear" w:color="auto" w:fill="auto"/>
            <w:vAlign w:val="center"/>
          </w:tcPr>
          <w:p w14:paraId="5ACF71AC" w14:textId="08A5C1E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428700, Чувашская Республика, г. Чебоксары, </w:t>
            </w:r>
            <w:proofErr w:type="spellStart"/>
            <w:r w:rsidRPr="00C76379">
              <w:rPr>
                <w:rStyle w:val="afc"/>
                <w:rFonts w:eastAsia="Times New Roman"/>
                <w:sz w:val="24"/>
                <w:szCs w:val="24"/>
                <w:lang w:eastAsia="ru-RU"/>
              </w:rPr>
              <w:t>пр-</w:t>
            </w:r>
            <w:r w:rsidR="00E96AC5">
              <w:rPr>
                <w:rStyle w:val="afc"/>
                <w:rFonts w:eastAsia="Times New Roman"/>
                <w:sz w:val="24"/>
                <w:szCs w:val="24"/>
                <w:lang w:eastAsia="ru-RU"/>
              </w:rPr>
              <w:t>к</w:t>
            </w:r>
            <w:r w:rsidRPr="00C76379">
              <w:rPr>
                <w:rStyle w:val="afc"/>
                <w:rFonts w:eastAsia="Times New Roman"/>
                <w:sz w:val="24"/>
                <w:szCs w:val="24"/>
                <w:lang w:eastAsia="ru-RU"/>
              </w:rPr>
              <w:t>т</w:t>
            </w:r>
            <w:proofErr w:type="spellEnd"/>
            <w:r w:rsidRPr="00C76379">
              <w:rPr>
                <w:rStyle w:val="afc"/>
                <w:rFonts w:eastAsia="Times New Roman"/>
                <w:sz w:val="24"/>
                <w:szCs w:val="24"/>
                <w:lang w:eastAsia="ru-RU"/>
              </w:rPr>
              <w:t xml:space="preserve"> Ленина, д. 2</w:t>
            </w:r>
          </w:p>
        </w:tc>
      </w:tr>
      <w:tr w:rsidR="00116FFB" w:rsidRPr="00C76379" w14:paraId="1E627352" w14:textId="77777777" w:rsidTr="00D63CAD">
        <w:trPr>
          <w:trHeight w:val="300"/>
        </w:trPr>
        <w:tc>
          <w:tcPr>
            <w:tcW w:w="268" w:type="pct"/>
            <w:shd w:val="clear" w:color="auto" w:fill="auto"/>
            <w:vAlign w:val="center"/>
          </w:tcPr>
          <w:p w14:paraId="797854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83</w:t>
            </w:r>
          </w:p>
        </w:tc>
        <w:tc>
          <w:tcPr>
            <w:tcW w:w="1985" w:type="pct"/>
            <w:shd w:val="clear" w:color="auto" w:fill="auto"/>
            <w:vAlign w:val="center"/>
          </w:tcPr>
          <w:p w14:paraId="185F1C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Чукотского автономного округа</w:t>
            </w:r>
          </w:p>
        </w:tc>
        <w:tc>
          <w:tcPr>
            <w:tcW w:w="2747" w:type="pct"/>
            <w:shd w:val="clear" w:color="auto" w:fill="auto"/>
            <w:vAlign w:val="center"/>
          </w:tcPr>
          <w:p w14:paraId="13C241C9" w14:textId="3FB73D37" w:rsidR="00116FFB" w:rsidRPr="00C76379" w:rsidRDefault="00116FFB" w:rsidP="00E96AC5">
            <w:pPr>
              <w:ind w:firstLine="0"/>
              <w:jc w:val="center"/>
              <w:rPr>
                <w:rStyle w:val="afc"/>
                <w:rFonts w:eastAsia="Times New Roman"/>
                <w:sz w:val="24"/>
                <w:szCs w:val="24"/>
                <w:lang w:eastAsia="ru-RU"/>
              </w:rPr>
            </w:pPr>
            <w:r w:rsidRPr="00C76379">
              <w:rPr>
                <w:rStyle w:val="afc"/>
                <w:rFonts w:eastAsia="Times New Roman"/>
                <w:sz w:val="24"/>
                <w:szCs w:val="24"/>
                <w:lang w:eastAsia="ru-RU"/>
              </w:rPr>
              <w:t>689</w:t>
            </w:r>
            <w:r w:rsidR="00E96AC5">
              <w:rPr>
                <w:rStyle w:val="afc"/>
                <w:rFonts w:eastAsia="Times New Roman"/>
                <w:sz w:val="24"/>
                <w:szCs w:val="24"/>
                <w:lang w:eastAsia="ru-RU"/>
              </w:rPr>
              <w:t>7</w:t>
            </w:r>
            <w:r w:rsidRPr="00C76379">
              <w:rPr>
                <w:rStyle w:val="afc"/>
                <w:rFonts w:eastAsia="Times New Roman"/>
                <w:sz w:val="24"/>
                <w:szCs w:val="24"/>
                <w:lang w:eastAsia="ru-RU"/>
              </w:rPr>
              <w:t>00, Чукотский АО, г. Анадырь, ул. Ленина, д. 20</w:t>
            </w:r>
          </w:p>
        </w:tc>
      </w:tr>
      <w:tr w:rsidR="00116FFB" w:rsidRPr="00C76379" w14:paraId="72F85633" w14:textId="77777777" w:rsidTr="00D63CAD">
        <w:trPr>
          <w:trHeight w:val="300"/>
        </w:trPr>
        <w:tc>
          <w:tcPr>
            <w:tcW w:w="268" w:type="pct"/>
            <w:shd w:val="clear" w:color="auto" w:fill="auto"/>
            <w:vAlign w:val="center"/>
          </w:tcPr>
          <w:p w14:paraId="41EEC63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84</w:t>
            </w:r>
          </w:p>
        </w:tc>
        <w:tc>
          <w:tcPr>
            <w:tcW w:w="1985" w:type="pct"/>
            <w:shd w:val="clear" w:color="auto" w:fill="auto"/>
            <w:vAlign w:val="center"/>
          </w:tcPr>
          <w:p w14:paraId="0036F30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Ямало-Ненецкого автономного округа</w:t>
            </w:r>
          </w:p>
        </w:tc>
        <w:tc>
          <w:tcPr>
            <w:tcW w:w="2747" w:type="pct"/>
            <w:shd w:val="clear" w:color="auto" w:fill="auto"/>
            <w:vAlign w:val="center"/>
          </w:tcPr>
          <w:p w14:paraId="57159B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629100, Ямало-Ненецкий АО, г. Салехард, ул. Свердлова, д. 41</w:t>
            </w:r>
          </w:p>
        </w:tc>
      </w:tr>
      <w:tr w:rsidR="00116FFB" w:rsidRPr="00C76379" w14:paraId="7E3163CE" w14:textId="77777777" w:rsidTr="00D63CAD">
        <w:trPr>
          <w:trHeight w:val="300"/>
        </w:trPr>
        <w:tc>
          <w:tcPr>
            <w:tcW w:w="268" w:type="pct"/>
            <w:shd w:val="clear" w:color="auto" w:fill="auto"/>
            <w:vAlign w:val="center"/>
          </w:tcPr>
          <w:p w14:paraId="3C0F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85</w:t>
            </w:r>
          </w:p>
        </w:tc>
        <w:tc>
          <w:tcPr>
            <w:tcW w:w="1985" w:type="pct"/>
            <w:shd w:val="clear" w:color="auto" w:fill="auto"/>
            <w:vAlign w:val="center"/>
          </w:tcPr>
          <w:p w14:paraId="464C4AC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Ярославской области</w:t>
            </w:r>
          </w:p>
        </w:tc>
        <w:tc>
          <w:tcPr>
            <w:tcW w:w="2747" w:type="pct"/>
            <w:shd w:val="clear" w:color="auto" w:fill="auto"/>
            <w:vAlign w:val="center"/>
          </w:tcPr>
          <w:p w14:paraId="77DD41C7" w14:textId="73B432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150700, г. Ярославль, ул. Советская, д. 34</w:t>
            </w:r>
            <w:r w:rsidR="00E96AC5">
              <w:rPr>
                <w:rStyle w:val="afc"/>
                <w:rFonts w:eastAsia="Times New Roman"/>
                <w:sz w:val="24"/>
                <w:szCs w:val="24"/>
                <w:lang w:eastAsia="ru-RU"/>
              </w:rPr>
              <w:t>А</w:t>
            </w:r>
          </w:p>
        </w:tc>
      </w:tr>
    </w:tbl>
    <w:p w14:paraId="460E25FE" w14:textId="77777777" w:rsidR="00D37A0C" w:rsidRDefault="00D37A0C" w:rsidP="0062571E">
      <w:pPr>
        <w:spacing w:line="259" w:lineRule="auto"/>
        <w:jc w:val="right"/>
        <w:rPr>
          <w:i/>
          <w:szCs w:val="28"/>
        </w:rPr>
        <w:sectPr w:rsidR="00D37A0C" w:rsidSect="00D37A0C">
          <w:footnotePr>
            <w:numFmt w:val="chicago"/>
          </w:footnotePr>
          <w:pgSz w:w="16840" w:h="11905" w:orient="landscape"/>
          <w:pgMar w:top="1701" w:right="567" w:bottom="990" w:left="426" w:header="709" w:footer="283" w:gutter="0"/>
          <w:cols w:space="720"/>
          <w:docGrid w:linePitch="381"/>
        </w:sectPr>
      </w:pPr>
    </w:p>
    <w:p w14:paraId="47CEC10F" w14:textId="27D45F9C" w:rsidR="0062571E" w:rsidRPr="00A57E69" w:rsidRDefault="0062571E" w:rsidP="00C76379">
      <w:pPr>
        <w:pStyle w:val="10"/>
        <w:numPr>
          <w:ilvl w:val="0"/>
          <w:numId w:val="0"/>
        </w:numPr>
        <w:ind w:left="709"/>
        <w:jc w:val="right"/>
        <w:rPr>
          <w:szCs w:val="28"/>
        </w:rPr>
      </w:pPr>
      <w:r w:rsidRPr="00C76379">
        <w:rPr>
          <w:b w:val="0"/>
          <w:bCs/>
        </w:rPr>
        <w:lastRenderedPageBreak/>
        <w:t>Приложение № 2</w:t>
      </w:r>
    </w:p>
    <w:p w14:paraId="61D13397" w14:textId="77777777" w:rsidR="0062571E" w:rsidRPr="00A57E69" w:rsidRDefault="0062571E" w:rsidP="0062571E">
      <w:pPr>
        <w:spacing w:line="259" w:lineRule="auto"/>
        <w:jc w:val="right"/>
        <w:rPr>
          <w:szCs w:val="28"/>
        </w:rPr>
      </w:pPr>
      <w:r w:rsidRPr="00A57E69">
        <w:rPr>
          <w:szCs w:val="28"/>
        </w:rPr>
        <w:t>к Техническому заданию</w:t>
      </w:r>
    </w:p>
    <w:p w14:paraId="31B50B36" w14:textId="77777777" w:rsidR="006547B5" w:rsidRDefault="006547B5" w:rsidP="0062571E">
      <w:pPr>
        <w:spacing w:after="160" w:line="259" w:lineRule="auto"/>
        <w:jc w:val="right"/>
        <w:rPr>
          <w:rFonts w:eastAsia="Times New Roman"/>
          <w:sz w:val="24"/>
          <w:szCs w:val="24"/>
          <w:lang w:eastAsia="ru-RU"/>
        </w:rPr>
      </w:pPr>
    </w:p>
    <w:p w14:paraId="097BEAEA" w14:textId="77777777" w:rsidR="00922CCB" w:rsidRDefault="00922CCB" w:rsidP="0062571E">
      <w:pPr>
        <w:spacing w:after="160" w:line="259" w:lineRule="auto"/>
        <w:jc w:val="right"/>
        <w:rPr>
          <w:rFonts w:eastAsia="Times New Roman"/>
          <w:sz w:val="24"/>
          <w:szCs w:val="24"/>
          <w:lang w:eastAsia="ru-RU"/>
        </w:rPr>
      </w:pPr>
    </w:p>
    <w:p w14:paraId="71EFD3BE" w14:textId="77777777" w:rsidR="00922CCB" w:rsidRDefault="00922CCB" w:rsidP="0062571E">
      <w:pPr>
        <w:spacing w:after="160" w:line="259" w:lineRule="auto"/>
        <w:jc w:val="right"/>
        <w:rPr>
          <w:rFonts w:eastAsia="Times New Roman"/>
          <w:sz w:val="24"/>
          <w:szCs w:val="24"/>
          <w:lang w:eastAsia="ru-RU"/>
        </w:rPr>
      </w:pPr>
    </w:p>
    <w:p w14:paraId="189B1DD5" w14:textId="77777777" w:rsidR="00922CCB" w:rsidRDefault="00922CCB" w:rsidP="0062571E">
      <w:pPr>
        <w:spacing w:after="160" w:line="259" w:lineRule="auto"/>
        <w:jc w:val="right"/>
        <w:rPr>
          <w:rFonts w:eastAsia="Times New Roman"/>
          <w:sz w:val="24"/>
          <w:szCs w:val="24"/>
          <w:lang w:eastAsia="ru-RU"/>
        </w:rPr>
      </w:pPr>
    </w:p>
    <w:p w14:paraId="11D426F5" w14:textId="77777777" w:rsidR="00922CCB" w:rsidRDefault="00922CCB" w:rsidP="0062571E">
      <w:pPr>
        <w:spacing w:after="160" w:line="259" w:lineRule="auto"/>
        <w:jc w:val="right"/>
        <w:rPr>
          <w:rFonts w:eastAsia="Times New Roman"/>
          <w:sz w:val="24"/>
          <w:szCs w:val="24"/>
          <w:lang w:eastAsia="ru-RU"/>
        </w:rPr>
      </w:pPr>
    </w:p>
    <w:p w14:paraId="12E74FC9" w14:textId="77777777" w:rsidR="00922CCB" w:rsidRDefault="00922CCB" w:rsidP="0062571E">
      <w:pPr>
        <w:spacing w:after="160" w:line="259" w:lineRule="auto"/>
        <w:jc w:val="right"/>
        <w:rPr>
          <w:rFonts w:eastAsia="Times New Roman"/>
          <w:sz w:val="24"/>
          <w:szCs w:val="24"/>
          <w:lang w:eastAsia="ru-RU"/>
        </w:rPr>
      </w:pPr>
    </w:p>
    <w:p w14:paraId="4EEC9022" w14:textId="77777777" w:rsidR="00922CCB" w:rsidRDefault="00922CCB" w:rsidP="0062571E">
      <w:pPr>
        <w:spacing w:after="160" w:line="259" w:lineRule="auto"/>
        <w:jc w:val="right"/>
        <w:rPr>
          <w:rFonts w:eastAsia="Times New Roman"/>
          <w:sz w:val="24"/>
          <w:szCs w:val="24"/>
          <w:lang w:eastAsia="ru-RU"/>
        </w:rPr>
      </w:pPr>
    </w:p>
    <w:p w14:paraId="64625871" w14:textId="77777777" w:rsidR="00922CCB" w:rsidRDefault="00922CCB" w:rsidP="0062571E">
      <w:pPr>
        <w:spacing w:after="160" w:line="259" w:lineRule="auto"/>
        <w:jc w:val="right"/>
        <w:rPr>
          <w:rFonts w:eastAsia="Times New Roman"/>
          <w:sz w:val="24"/>
          <w:szCs w:val="24"/>
          <w:lang w:eastAsia="ru-RU"/>
        </w:rPr>
      </w:pPr>
    </w:p>
    <w:p w14:paraId="2BE7DD10" w14:textId="77777777" w:rsidR="00922CCB" w:rsidRDefault="00922CCB" w:rsidP="0062571E">
      <w:pPr>
        <w:spacing w:after="160" w:line="259" w:lineRule="auto"/>
        <w:jc w:val="right"/>
        <w:rPr>
          <w:rFonts w:eastAsia="Times New Roman"/>
          <w:sz w:val="24"/>
          <w:szCs w:val="24"/>
          <w:lang w:eastAsia="ru-RU"/>
        </w:rPr>
      </w:pPr>
    </w:p>
    <w:p w14:paraId="79188BDF" w14:textId="77777777" w:rsidR="00922CCB" w:rsidRDefault="00922CCB" w:rsidP="0062571E">
      <w:pPr>
        <w:spacing w:after="160" w:line="259" w:lineRule="auto"/>
        <w:jc w:val="right"/>
        <w:rPr>
          <w:rFonts w:eastAsia="Times New Roman"/>
          <w:sz w:val="24"/>
          <w:szCs w:val="24"/>
          <w:lang w:eastAsia="ru-RU"/>
        </w:rPr>
      </w:pPr>
    </w:p>
    <w:p w14:paraId="3DBADAC7" w14:textId="77777777" w:rsidR="00922CCB" w:rsidRDefault="00922CCB" w:rsidP="0062571E">
      <w:pPr>
        <w:spacing w:after="160" w:line="259" w:lineRule="auto"/>
        <w:jc w:val="right"/>
        <w:rPr>
          <w:rFonts w:eastAsia="Times New Roman"/>
          <w:sz w:val="24"/>
          <w:szCs w:val="24"/>
          <w:lang w:eastAsia="ru-RU"/>
        </w:rPr>
      </w:pPr>
    </w:p>
    <w:p w14:paraId="4467EC5E" w14:textId="77777777" w:rsidR="00922CCB" w:rsidRDefault="00922CCB" w:rsidP="0062571E">
      <w:pPr>
        <w:spacing w:after="160" w:line="259" w:lineRule="auto"/>
        <w:jc w:val="right"/>
        <w:rPr>
          <w:rFonts w:eastAsia="Times New Roman"/>
          <w:sz w:val="24"/>
          <w:szCs w:val="24"/>
          <w:lang w:eastAsia="ru-RU"/>
        </w:rPr>
      </w:pPr>
    </w:p>
    <w:p w14:paraId="61E3B773" w14:textId="77777777" w:rsidR="00922CCB" w:rsidRDefault="00922CCB" w:rsidP="0062571E">
      <w:pPr>
        <w:spacing w:after="160" w:line="259" w:lineRule="auto"/>
        <w:jc w:val="right"/>
        <w:rPr>
          <w:rFonts w:eastAsia="Times New Roman"/>
          <w:sz w:val="24"/>
          <w:szCs w:val="24"/>
          <w:lang w:eastAsia="ru-RU"/>
        </w:rPr>
      </w:pPr>
    </w:p>
    <w:p w14:paraId="7801A6CB" w14:textId="77777777" w:rsidR="00922CCB" w:rsidRDefault="00922CCB" w:rsidP="0062571E">
      <w:pPr>
        <w:spacing w:after="160" w:line="259" w:lineRule="auto"/>
        <w:jc w:val="right"/>
        <w:rPr>
          <w:rFonts w:eastAsia="Times New Roman"/>
          <w:sz w:val="24"/>
          <w:szCs w:val="24"/>
          <w:lang w:eastAsia="ru-RU"/>
        </w:rPr>
      </w:pPr>
    </w:p>
    <w:p w14:paraId="7268A8C9" w14:textId="77777777" w:rsidR="00C2757D" w:rsidRDefault="00F32952" w:rsidP="006547B5">
      <w:pPr>
        <w:jc w:val="center"/>
        <w:rPr>
          <w:rFonts w:eastAsia="Times New Roman"/>
          <w:b/>
          <w:szCs w:val="28"/>
          <w:lang w:eastAsia="ru-RU"/>
        </w:rPr>
      </w:pPr>
      <w:r>
        <w:rPr>
          <w:rFonts w:eastAsia="Times New Roman"/>
          <w:b/>
          <w:szCs w:val="28"/>
          <w:lang w:eastAsia="ru-RU"/>
        </w:rPr>
        <w:t>Перечень Оборудования</w:t>
      </w:r>
    </w:p>
    <w:p w14:paraId="34202EB7" w14:textId="77777777" w:rsidR="00C2757D" w:rsidRDefault="00C2757D" w:rsidP="006547B5">
      <w:pPr>
        <w:jc w:val="center"/>
        <w:rPr>
          <w:rFonts w:eastAsia="Times New Roman"/>
          <w:b/>
          <w:szCs w:val="28"/>
          <w:lang w:eastAsia="ru-RU"/>
        </w:rPr>
      </w:pPr>
    </w:p>
    <w:p w14:paraId="51ACFA85" w14:textId="77777777" w:rsidR="001F038E" w:rsidRPr="00EA6C09" w:rsidRDefault="001F038E" w:rsidP="001F038E">
      <w:pPr>
        <w:ind w:left="-142"/>
        <w:jc w:val="center"/>
        <w:rPr>
          <w:bCs/>
          <w:sz w:val="24"/>
          <w:szCs w:val="24"/>
        </w:rPr>
      </w:pPr>
      <w:r w:rsidRPr="00EA6C09">
        <w:rPr>
          <w:bCs/>
          <w:i/>
          <w:sz w:val="24"/>
          <w:szCs w:val="24"/>
        </w:rPr>
        <w:t>[Прикладывается отдельным файлом]</w:t>
      </w:r>
    </w:p>
    <w:p w14:paraId="3EB5FC85" w14:textId="77777777" w:rsidR="00D37A0C" w:rsidRDefault="00D37A0C" w:rsidP="005476B1">
      <w:pPr>
        <w:spacing w:line="259" w:lineRule="auto"/>
        <w:jc w:val="right"/>
        <w:rPr>
          <w:rFonts w:eastAsia="Times New Roman"/>
          <w:b/>
          <w:szCs w:val="28"/>
          <w:lang w:eastAsia="ru-RU"/>
        </w:rPr>
        <w:sectPr w:rsidR="00D37A0C" w:rsidSect="00525BC2">
          <w:footnotePr>
            <w:numFmt w:val="chicago"/>
          </w:footnotePr>
          <w:pgSz w:w="11905" w:h="16840"/>
          <w:pgMar w:top="567" w:right="990" w:bottom="426" w:left="1701" w:header="709" w:footer="283" w:gutter="0"/>
          <w:cols w:space="720"/>
          <w:docGrid w:linePitch="299"/>
        </w:sectPr>
      </w:pPr>
    </w:p>
    <w:p w14:paraId="7413AA90" w14:textId="66A54804" w:rsidR="005476B1" w:rsidRPr="00A57E69" w:rsidRDefault="005476B1" w:rsidP="00C76379">
      <w:pPr>
        <w:pStyle w:val="10"/>
        <w:numPr>
          <w:ilvl w:val="0"/>
          <w:numId w:val="0"/>
        </w:numPr>
        <w:ind w:left="709"/>
        <w:jc w:val="right"/>
        <w:rPr>
          <w:szCs w:val="28"/>
        </w:rPr>
      </w:pPr>
      <w:bookmarkStart w:id="1" w:name="_Ref224809187"/>
      <w:r w:rsidRPr="00C76379">
        <w:rPr>
          <w:b w:val="0"/>
          <w:bCs/>
        </w:rPr>
        <w:lastRenderedPageBreak/>
        <w:t>Приложение № 3</w:t>
      </w:r>
      <w:bookmarkEnd w:id="1"/>
    </w:p>
    <w:p w14:paraId="318345E2" w14:textId="77777777" w:rsidR="005476B1" w:rsidRDefault="005476B1" w:rsidP="005476B1">
      <w:pPr>
        <w:spacing w:line="259" w:lineRule="auto"/>
        <w:jc w:val="right"/>
        <w:rPr>
          <w:szCs w:val="28"/>
        </w:rPr>
      </w:pPr>
      <w:r w:rsidRPr="00A57E69">
        <w:rPr>
          <w:szCs w:val="28"/>
        </w:rPr>
        <w:t>к Техническому заданию</w:t>
      </w:r>
    </w:p>
    <w:p w14:paraId="141CB46A" w14:textId="77777777" w:rsidR="001172E6" w:rsidRDefault="001172E6" w:rsidP="005476B1">
      <w:pPr>
        <w:spacing w:line="259" w:lineRule="auto"/>
        <w:jc w:val="right"/>
        <w:rPr>
          <w:szCs w:val="28"/>
        </w:rPr>
      </w:pPr>
    </w:p>
    <w:p w14:paraId="2C41FAA9" w14:textId="77777777" w:rsidR="001172E6" w:rsidRPr="00B4617F" w:rsidRDefault="00A73D80" w:rsidP="00B4617F">
      <w:pPr>
        <w:spacing w:line="259" w:lineRule="auto"/>
        <w:jc w:val="center"/>
        <w:rPr>
          <w:b/>
          <w:szCs w:val="28"/>
        </w:rPr>
      </w:pPr>
      <w:r w:rsidRPr="00B4617F">
        <w:rPr>
          <w:b/>
          <w:szCs w:val="28"/>
        </w:rPr>
        <w:t>Перечень и параметры се</w:t>
      </w:r>
      <w:bookmarkStart w:id="2" w:name="_GoBack"/>
      <w:bookmarkEnd w:id="2"/>
      <w:r w:rsidRPr="00B4617F">
        <w:rPr>
          <w:b/>
          <w:szCs w:val="28"/>
        </w:rPr>
        <w:t>ртификатов технической поддержки</w:t>
      </w:r>
    </w:p>
    <w:p w14:paraId="1AAE98C0" w14:textId="77777777" w:rsidR="005476B1" w:rsidRDefault="005476B1" w:rsidP="003324F6">
      <w:pPr>
        <w:pStyle w:val="10"/>
        <w:numPr>
          <w:ilvl w:val="0"/>
          <w:numId w:val="40"/>
        </w:numPr>
        <w:rPr>
          <w:lang w:eastAsia="ru-RU"/>
        </w:rPr>
      </w:pPr>
      <w:r w:rsidRPr="005476B1">
        <w:rPr>
          <w:lang w:eastAsia="ru-RU"/>
        </w:rPr>
        <w:t xml:space="preserve">Перечень сертификатов </w:t>
      </w:r>
      <w:r w:rsidR="00EF7185">
        <w:rPr>
          <w:lang w:eastAsia="ru-RU"/>
        </w:rPr>
        <w:t xml:space="preserve">технической </w:t>
      </w:r>
      <w:r w:rsidRPr="005476B1">
        <w:rPr>
          <w:lang w:eastAsia="ru-RU"/>
        </w:rPr>
        <w:t>поддержки</w:t>
      </w:r>
      <w:r w:rsidR="002C5C0B">
        <w:rPr>
          <w:lang w:eastAsia="ru-RU"/>
        </w:rPr>
        <w:t xml:space="preserve"> производителя</w:t>
      </w:r>
      <w:r w:rsidRPr="005476B1">
        <w:rPr>
          <w:lang w:eastAsia="ru-RU"/>
        </w:rPr>
        <w:t>.</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783"/>
        <w:gridCol w:w="1887"/>
        <w:gridCol w:w="699"/>
        <w:gridCol w:w="1418"/>
      </w:tblGrid>
      <w:tr w:rsidR="004C476A" w:rsidRPr="00AE370B" w14:paraId="2C8A8219" w14:textId="77777777" w:rsidTr="00CB076E">
        <w:trPr>
          <w:trHeight w:val="705"/>
        </w:trPr>
        <w:tc>
          <w:tcPr>
            <w:tcW w:w="591" w:type="dxa"/>
            <w:shd w:val="clear" w:color="auto" w:fill="D0CECE"/>
            <w:vAlign w:val="center"/>
            <w:hideMark/>
          </w:tcPr>
          <w:p w14:paraId="66F31B7E"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 п/п</w:t>
            </w:r>
          </w:p>
        </w:tc>
        <w:tc>
          <w:tcPr>
            <w:tcW w:w="5783" w:type="dxa"/>
            <w:shd w:val="clear" w:color="auto" w:fill="D0CECE"/>
            <w:vAlign w:val="center"/>
            <w:hideMark/>
          </w:tcPr>
          <w:p w14:paraId="1772A13E" w14:textId="13A192BC"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Наименование</w:t>
            </w:r>
          </w:p>
        </w:tc>
        <w:tc>
          <w:tcPr>
            <w:tcW w:w="1887" w:type="dxa"/>
            <w:shd w:val="clear" w:color="auto" w:fill="D0CECE"/>
            <w:vAlign w:val="center"/>
          </w:tcPr>
          <w:p w14:paraId="624D361F"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Производитель</w:t>
            </w:r>
          </w:p>
        </w:tc>
        <w:tc>
          <w:tcPr>
            <w:tcW w:w="699" w:type="dxa"/>
            <w:shd w:val="clear" w:color="auto" w:fill="D0CECE"/>
            <w:vAlign w:val="center"/>
            <w:hideMark/>
          </w:tcPr>
          <w:p w14:paraId="472235E7"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Ед. изм.</w:t>
            </w:r>
          </w:p>
        </w:tc>
        <w:tc>
          <w:tcPr>
            <w:tcW w:w="1418" w:type="dxa"/>
            <w:shd w:val="clear" w:color="auto" w:fill="D0CECE"/>
            <w:vAlign w:val="center"/>
            <w:hideMark/>
          </w:tcPr>
          <w:p w14:paraId="067AB550" w14:textId="16D8CC0D"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Кол-во</w:t>
            </w:r>
            <w:r w:rsidR="00CB076E">
              <w:rPr>
                <w:rStyle w:val="afc"/>
                <w:rFonts w:eastAsia="Lucida Sans Unicode"/>
                <w:b/>
                <w:bCs/>
                <w:sz w:val="24"/>
              </w:rPr>
              <w:t xml:space="preserve"> </w:t>
            </w:r>
            <w:ins w:id="3" w:author="Южаков Артем Геннадьевич" w:date="2026-05-04T11:08:00Z">
              <w:r w:rsidR="00CB076E">
                <w:rPr>
                  <w:rStyle w:val="afc"/>
                  <w:rFonts w:eastAsia="Lucida Sans Unicode"/>
                  <w:b/>
                  <w:bCs/>
                  <w:sz w:val="24"/>
                </w:rPr>
                <w:t xml:space="preserve">    </w:t>
              </w:r>
            </w:ins>
            <w:r w:rsidR="00CB076E" w:rsidRPr="00CB076E">
              <w:rPr>
                <w:rStyle w:val="afc"/>
                <w:rFonts w:eastAsia="Lucida Sans Unicode"/>
                <w:b/>
                <w:bCs/>
              </w:rPr>
              <w:t>(за отчетный период)</w:t>
            </w:r>
          </w:p>
        </w:tc>
      </w:tr>
      <w:tr w:rsidR="004C476A" w:rsidRPr="00AE370B" w14:paraId="65DD5BE1" w14:textId="77777777" w:rsidTr="00CB076E">
        <w:trPr>
          <w:trHeight w:val="940"/>
        </w:trPr>
        <w:tc>
          <w:tcPr>
            <w:tcW w:w="591" w:type="dxa"/>
            <w:shd w:val="clear" w:color="auto" w:fill="auto"/>
            <w:vAlign w:val="center"/>
            <w:hideMark/>
          </w:tcPr>
          <w:p w14:paraId="58ADD03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w:t>
            </w:r>
          </w:p>
        </w:tc>
        <w:tc>
          <w:tcPr>
            <w:tcW w:w="5783" w:type="dxa"/>
            <w:shd w:val="clear" w:color="auto" w:fill="auto"/>
            <w:vAlign w:val="center"/>
            <w:hideMark/>
          </w:tcPr>
          <w:p w14:paraId="1F19FE10" w14:textId="62F14370" w:rsidR="00A41483" w:rsidRPr="00AE370B" w:rsidRDefault="00A41483" w:rsidP="0049657A">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ESR-1500 -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502372E9"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AFC2C1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373420D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10754961" w14:textId="77777777" w:rsidTr="00CB076E">
        <w:trPr>
          <w:trHeight w:val="940"/>
        </w:trPr>
        <w:tc>
          <w:tcPr>
            <w:tcW w:w="591" w:type="dxa"/>
            <w:shd w:val="clear" w:color="auto" w:fill="auto"/>
            <w:vAlign w:val="center"/>
            <w:hideMark/>
          </w:tcPr>
          <w:p w14:paraId="781ABD4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w:t>
            </w:r>
          </w:p>
        </w:tc>
        <w:tc>
          <w:tcPr>
            <w:tcW w:w="5783" w:type="dxa"/>
            <w:shd w:val="clear" w:color="auto" w:fill="auto"/>
            <w:vAlign w:val="center"/>
            <w:hideMark/>
          </w:tcPr>
          <w:p w14:paraId="34DC0DE8" w14:textId="5CB4FF5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ESR-1500</w:t>
            </w:r>
          </w:p>
        </w:tc>
        <w:tc>
          <w:tcPr>
            <w:tcW w:w="1887" w:type="dxa"/>
            <w:shd w:val="clear" w:color="auto" w:fill="auto"/>
            <w:vAlign w:val="center"/>
          </w:tcPr>
          <w:p w14:paraId="3550DC06"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A1593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8D1B76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6BAB0280" w14:textId="77777777" w:rsidTr="00CB076E">
        <w:trPr>
          <w:trHeight w:val="940"/>
        </w:trPr>
        <w:tc>
          <w:tcPr>
            <w:tcW w:w="591" w:type="dxa"/>
            <w:shd w:val="clear" w:color="auto" w:fill="auto"/>
            <w:vAlign w:val="center"/>
            <w:hideMark/>
          </w:tcPr>
          <w:p w14:paraId="7E8CBD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3</w:t>
            </w:r>
          </w:p>
        </w:tc>
        <w:tc>
          <w:tcPr>
            <w:tcW w:w="5783" w:type="dxa"/>
            <w:shd w:val="clear" w:color="auto" w:fill="auto"/>
            <w:vAlign w:val="center"/>
            <w:hideMark/>
          </w:tcPr>
          <w:p w14:paraId="78580201" w14:textId="24526658"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ESR-1700 -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554F415F"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5C8BC94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79B68F7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1AC4FE70" w14:textId="77777777" w:rsidTr="00CB076E">
        <w:trPr>
          <w:trHeight w:val="940"/>
        </w:trPr>
        <w:tc>
          <w:tcPr>
            <w:tcW w:w="591" w:type="dxa"/>
            <w:shd w:val="clear" w:color="auto" w:fill="auto"/>
            <w:vAlign w:val="center"/>
            <w:hideMark/>
          </w:tcPr>
          <w:p w14:paraId="1A8BD7E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4</w:t>
            </w:r>
          </w:p>
        </w:tc>
        <w:tc>
          <w:tcPr>
            <w:tcW w:w="5783" w:type="dxa"/>
            <w:shd w:val="clear" w:color="auto" w:fill="auto"/>
            <w:vAlign w:val="center"/>
            <w:hideMark/>
          </w:tcPr>
          <w:p w14:paraId="01E7301C" w14:textId="082D030E"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ESR-1700</w:t>
            </w:r>
          </w:p>
        </w:tc>
        <w:tc>
          <w:tcPr>
            <w:tcW w:w="1887" w:type="dxa"/>
            <w:shd w:val="clear" w:color="auto" w:fill="auto"/>
            <w:vAlign w:val="center"/>
          </w:tcPr>
          <w:p w14:paraId="7091A396"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1E3DAA3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3EB7585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3466CED9" w14:textId="77777777" w:rsidTr="00CB076E">
        <w:trPr>
          <w:trHeight w:val="940"/>
        </w:trPr>
        <w:tc>
          <w:tcPr>
            <w:tcW w:w="591" w:type="dxa"/>
            <w:shd w:val="clear" w:color="auto" w:fill="auto"/>
            <w:vAlign w:val="center"/>
            <w:hideMark/>
          </w:tcPr>
          <w:p w14:paraId="1261D9B2"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w:t>
            </w:r>
          </w:p>
        </w:tc>
        <w:tc>
          <w:tcPr>
            <w:tcW w:w="5783" w:type="dxa"/>
            <w:shd w:val="clear" w:color="auto" w:fill="auto"/>
            <w:vAlign w:val="center"/>
            <w:hideMark/>
          </w:tcPr>
          <w:p w14:paraId="4EE92E52" w14:textId="41DAF5B2"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MES2324_AC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1DFF3617"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62CAE2D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1C6D9E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05CDF911" w14:textId="77777777" w:rsidTr="00CB076E">
        <w:trPr>
          <w:trHeight w:val="940"/>
        </w:trPr>
        <w:tc>
          <w:tcPr>
            <w:tcW w:w="591" w:type="dxa"/>
            <w:shd w:val="clear" w:color="auto" w:fill="auto"/>
            <w:vAlign w:val="center"/>
            <w:hideMark/>
          </w:tcPr>
          <w:p w14:paraId="671A2AB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6</w:t>
            </w:r>
          </w:p>
        </w:tc>
        <w:tc>
          <w:tcPr>
            <w:tcW w:w="5783" w:type="dxa"/>
            <w:shd w:val="clear" w:color="auto" w:fill="auto"/>
            <w:vAlign w:val="center"/>
            <w:hideMark/>
          </w:tcPr>
          <w:p w14:paraId="71E52D5B" w14:textId="08107DB1"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MES2324_AC</w:t>
            </w:r>
          </w:p>
        </w:tc>
        <w:tc>
          <w:tcPr>
            <w:tcW w:w="1887" w:type="dxa"/>
            <w:shd w:val="clear" w:color="auto" w:fill="auto"/>
            <w:vAlign w:val="center"/>
          </w:tcPr>
          <w:p w14:paraId="15F4F7FF"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1DA9F0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6B14535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58F320A0" w14:textId="77777777" w:rsidTr="00CB076E">
        <w:trPr>
          <w:trHeight w:val="940"/>
        </w:trPr>
        <w:tc>
          <w:tcPr>
            <w:tcW w:w="591" w:type="dxa"/>
            <w:shd w:val="clear" w:color="auto" w:fill="auto"/>
            <w:vAlign w:val="center"/>
            <w:hideMark/>
          </w:tcPr>
          <w:p w14:paraId="49D8A72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7</w:t>
            </w:r>
          </w:p>
        </w:tc>
        <w:tc>
          <w:tcPr>
            <w:tcW w:w="5783" w:type="dxa"/>
            <w:shd w:val="clear" w:color="auto" w:fill="auto"/>
            <w:vAlign w:val="center"/>
            <w:hideMark/>
          </w:tcPr>
          <w:p w14:paraId="1791D39F" w14:textId="0F0FFE7C"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MES3324 -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7C87D65C"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2378D9F"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840CC8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4315F74D" w14:textId="77777777" w:rsidTr="00CB076E">
        <w:trPr>
          <w:trHeight w:val="940"/>
        </w:trPr>
        <w:tc>
          <w:tcPr>
            <w:tcW w:w="591" w:type="dxa"/>
            <w:shd w:val="clear" w:color="auto" w:fill="auto"/>
            <w:vAlign w:val="center"/>
            <w:hideMark/>
          </w:tcPr>
          <w:p w14:paraId="023772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8</w:t>
            </w:r>
          </w:p>
        </w:tc>
        <w:tc>
          <w:tcPr>
            <w:tcW w:w="5783" w:type="dxa"/>
            <w:shd w:val="clear" w:color="auto" w:fill="auto"/>
            <w:vAlign w:val="center"/>
            <w:hideMark/>
          </w:tcPr>
          <w:p w14:paraId="243D7E58" w14:textId="73A29EB4"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MES3324</w:t>
            </w:r>
          </w:p>
        </w:tc>
        <w:tc>
          <w:tcPr>
            <w:tcW w:w="1887" w:type="dxa"/>
            <w:shd w:val="clear" w:color="auto" w:fill="auto"/>
            <w:vAlign w:val="center"/>
          </w:tcPr>
          <w:p w14:paraId="2AF7DB63"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1A8361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D30C5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770EBE5F" w14:textId="77777777" w:rsidTr="00CB076E">
        <w:trPr>
          <w:trHeight w:val="940"/>
        </w:trPr>
        <w:tc>
          <w:tcPr>
            <w:tcW w:w="591" w:type="dxa"/>
            <w:shd w:val="clear" w:color="auto" w:fill="auto"/>
            <w:vAlign w:val="center"/>
            <w:hideMark/>
          </w:tcPr>
          <w:p w14:paraId="3CBD199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9</w:t>
            </w:r>
          </w:p>
        </w:tc>
        <w:tc>
          <w:tcPr>
            <w:tcW w:w="5783" w:type="dxa"/>
            <w:shd w:val="clear" w:color="auto" w:fill="auto"/>
            <w:vAlign w:val="center"/>
            <w:hideMark/>
          </w:tcPr>
          <w:p w14:paraId="3D8C1C2F" w14:textId="40AF606B"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MES5316A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0F065AA1"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1CF864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115EA5E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73924A81" w14:textId="77777777" w:rsidTr="00CB076E">
        <w:trPr>
          <w:trHeight w:val="940"/>
        </w:trPr>
        <w:tc>
          <w:tcPr>
            <w:tcW w:w="591" w:type="dxa"/>
            <w:shd w:val="clear" w:color="auto" w:fill="auto"/>
            <w:vAlign w:val="center"/>
            <w:hideMark/>
          </w:tcPr>
          <w:p w14:paraId="0BAA293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10</w:t>
            </w:r>
          </w:p>
        </w:tc>
        <w:tc>
          <w:tcPr>
            <w:tcW w:w="5783" w:type="dxa"/>
            <w:shd w:val="clear" w:color="auto" w:fill="auto"/>
            <w:vAlign w:val="center"/>
            <w:hideMark/>
          </w:tcPr>
          <w:p w14:paraId="19FCE433" w14:textId="2312BA9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MES5316A</w:t>
            </w:r>
          </w:p>
        </w:tc>
        <w:tc>
          <w:tcPr>
            <w:tcW w:w="1887" w:type="dxa"/>
            <w:shd w:val="clear" w:color="auto" w:fill="auto"/>
            <w:vAlign w:val="center"/>
          </w:tcPr>
          <w:p w14:paraId="32606620"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373AAD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612C179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27862E30" w14:textId="77777777" w:rsidTr="00CB076E">
        <w:trPr>
          <w:trHeight w:val="940"/>
        </w:trPr>
        <w:tc>
          <w:tcPr>
            <w:tcW w:w="591" w:type="dxa"/>
            <w:shd w:val="clear" w:color="auto" w:fill="auto"/>
            <w:vAlign w:val="center"/>
          </w:tcPr>
          <w:p w14:paraId="71D5125F" w14:textId="1DF7FA61" w:rsidR="00A41483" w:rsidRPr="00AE370B" w:rsidRDefault="00A41483" w:rsidP="00AE370B">
            <w:pPr>
              <w:pStyle w:val="afd"/>
              <w:rPr>
                <w:rStyle w:val="afc"/>
                <w:rFonts w:eastAsia="Lucida Sans Unicode"/>
                <w:sz w:val="24"/>
              </w:rPr>
            </w:pPr>
            <w:r w:rsidRPr="00AE370B">
              <w:rPr>
                <w:rStyle w:val="afc"/>
                <w:rFonts w:eastAsia="Lucida Sans Unicode"/>
                <w:sz w:val="24"/>
              </w:rPr>
              <w:t>12</w:t>
            </w:r>
          </w:p>
        </w:tc>
        <w:tc>
          <w:tcPr>
            <w:tcW w:w="5783" w:type="dxa"/>
            <w:shd w:val="clear" w:color="auto" w:fill="auto"/>
            <w:vAlign w:val="center"/>
          </w:tcPr>
          <w:p w14:paraId="162EB662" w14:textId="0922A586" w:rsidR="00A41483" w:rsidRPr="00AE370B" w:rsidRDefault="00A41483" w:rsidP="00B67A9F">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sidRPr="00B67A9F">
              <w:rPr>
                <w:rStyle w:val="afc"/>
                <w:rFonts w:eastAsia="Lucida Sans Unicode"/>
                <w:sz w:val="24"/>
              </w:rPr>
              <w:t xml:space="preserve"> </w:t>
            </w:r>
            <w:r w:rsidR="00B67A9F">
              <w:rPr>
                <w:rStyle w:val="afc"/>
                <w:rFonts w:eastAsia="Lucida Sans Unicode"/>
                <w:sz w:val="24"/>
                <w:lang w:val="en-US"/>
              </w:rPr>
              <w:t>(</w:t>
            </w:r>
            <w:r w:rsidR="00B67A9F" w:rsidRPr="00B67A9F">
              <w:rPr>
                <w:rStyle w:val="afc"/>
                <w:rFonts w:eastAsia="Lucida Sans Unicode"/>
                <w:sz w:val="24"/>
              </w:rPr>
              <w:t>для программно-аппаратной платформы ЦУКЗИ</w:t>
            </w:r>
            <w:r w:rsidR="00B67A9F">
              <w:rPr>
                <w:rStyle w:val="afc"/>
                <w:rFonts w:eastAsia="Lucida Sans Unicode"/>
                <w:sz w:val="24"/>
                <w:lang w:val="en-US"/>
              </w:rPr>
              <w:t>)</w:t>
            </w:r>
            <w:r w:rsidRPr="00AE370B">
              <w:rPr>
                <w:rStyle w:val="afc"/>
                <w:rFonts w:eastAsia="Lucida Sans Unicode"/>
                <w:sz w:val="24"/>
              </w:rPr>
              <w:t>.</w:t>
            </w:r>
          </w:p>
        </w:tc>
        <w:tc>
          <w:tcPr>
            <w:tcW w:w="1887" w:type="dxa"/>
            <w:shd w:val="clear" w:color="auto" w:fill="auto"/>
            <w:vAlign w:val="center"/>
          </w:tcPr>
          <w:p w14:paraId="36D9614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4C7532D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472D14DD" w14:textId="07591592" w:rsidR="00A41483" w:rsidRPr="00B67A9F" w:rsidRDefault="00B67A9F" w:rsidP="00AE370B">
            <w:pPr>
              <w:pStyle w:val="afd"/>
              <w:rPr>
                <w:rStyle w:val="afc"/>
                <w:sz w:val="24"/>
                <w:lang w:val="en-US"/>
              </w:rPr>
            </w:pPr>
            <w:r>
              <w:rPr>
                <w:rStyle w:val="afc"/>
                <w:sz w:val="24"/>
                <w:lang w:val="en-US"/>
              </w:rPr>
              <w:t>1</w:t>
            </w:r>
          </w:p>
        </w:tc>
      </w:tr>
      <w:tr w:rsidR="004C476A" w:rsidRPr="00AE370B" w14:paraId="2B1D5869" w14:textId="77777777" w:rsidTr="00CB076E">
        <w:trPr>
          <w:trHeight w:val="940"/>
        </w:trPr>
        <w:tc>
          <w:tcPr>
            <w:tcW w:w="591" w:type="dxa"/>
            <w:shd w:val="clear" w:color="auto" w:fill="auto"/>
            <w:vAlign w:val="center"/>
          </w:tcPr>
          <w:p w14:paraId="61A6C15A" w14:textId="21E30DF8" w:rsidR="00A41483" w:rsidRPr="00AE370B" w:rsidRDefault="00A41483" w:rsidP="00AE370B">
            <w:pPr>
              <w:pStyle w:val="afd"/>
              <w:rPr>
                <w:rStyle w:val="afc"/>
                <w:rFonts w:eastAsia="Lucida Sans Unicode"/>
                <w:sz w:val="24"/>
              </w:rPr>
            </w:pPr>
            <w:r w:rsidRPr="00AE370B">
              <w:rPr>
                <w:rStyle w:val="afc"/>
                <w:rFonts w:eastAsia="Lucida Sans Unicode"/>
                <w:sz w:val="24"/>
              </w:rPr>
              <w:t>13</w:t>
            </w:r>
          </w:p>
        </w:tc>
        <w:tc>
          <w:tcPr>
            <w:tcW w:w="5783" w:type="dxa"/>
            <w:shd w:val="clear" w:color="auto" w:fill="auto"/>
            <w:vAlign w:val="center"/>
          </w:tcPr>
          <w:p w14:paraId="55547256" w14:textId="41476098" w:rsidR="00A41483" w:rsidRPr="00AE370B" w:rsidRDefault="00A41483" w:rsidP="00B67A9F">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sidRPr="00B67A9F">
              <w:rPr>
                <w:rStyle w:val="afc"/>
                <w:rFonts w:eastAsia="Lucida Sans Unicode"/>
                <w:sz w:val="24"/>
              </w:rPr>
              <w:t xml:space="preserve"> (для программно-аппаратной платформы СКЗИ1</w:t>
            </w:r>
            <w:r w:rsidR="00B67A9F">
              <w:rPr>
                <w:rStyle w:val="afc"/>
                <w:rFonts w:eastAsia="Lucida Sans Unicode"/>
                <w:sz w:val="24"/>
                <w:lang w:val="en-US"/>
              </w:rPr>
              <w:t>)</w:t>
            </w:r>
            <w:r w:rsidRPr="00AE370B">
              <w:rPr>
                <w:rStyle w:val="afc"/>
                <w:rFonts w:eastAsia="Lucida Sans Unicode"/>
                <w:sz w:val="24"/>
              </w:rPr>
              <w:t>.</w:t>
            </w:r>
          </w:p>
        </w:tc>
        <w:tc>
          <w:tcPr>
            <w:tcW w:w="1887" w:type="dxa"/>
            <w:shd w:val="clear" w:color="auto" w:fill="auto"/>
            <w:vAlign w:val="center"/>
          </w:tcPr>
          <w:p w14:paraId="2A3FCA31"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6C3C820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68554AA4" w14:textId="7F9D25B4" w:rsidR="00A41483" w:rsidRPr="00B67A9F" w:rsidRDefault="00B67A9F" w:rsidP="00AE370B">
            <w:pPr>
              <w:pStyle w:val="afd"/>
              <w:rPr>
                <w:rStyle w:val="afc"/>
                <w:sz w:val="24"/>
                <w:lang w:val="en-US"/>
              </w:rPr>
            </w:pPr>
            <w:r>
              <w:rPr>
                <w:rStyle w:val="afc"/>
                <w:sz w:val="24"/>
                <w:lang w:val="en-US"/>
              </w:rPr>
              <w:t>1</w:t>
            </w:r>
          </w:p>
        </w:tc>
      </w:tr>
      <w:tr w:rsidR="004C476A" w:rsidRPr="00AE370B" w14:paraId="76B2C4F4" w14:textId="77777777" w:rsidTr="00CB076E">
        <w:trPr>
          <w:trHeight w:val="940"/>
        </w:trPr>
        <w:tc>
          <w:tcPr>
            <w:tcW w:w="591" w:type="dxa"/>
            <w:shd w:val="clear" w:color="auto" w:fill="auto"/>
            <w:vAlign w:val="center"/>
          </w:tcPr>
          <w:p w14:paraId="1FD57E07" w14:textId="763AAC81" w:rsidR="00A41483" w:rsidRPr="00AE370B" w:rsidRDefault="00A41483" w:rsidP="00AE370B">
            <w:pPr>
              <w:pStyle w:val="afd"/>
              <w:rPr>
                <w:rStyle w:val="afc"/>
                <w:rFonts w:eastAsia="Lucida Sans Unicode"/>
                <w:sz w:val="24"/>
              </w:rPr>
            </w:pPr>
            <w:r w:rsidRPr="00AE370B">
              <w:rPr>
                <w:rStyle w:val="afc"/>
                <w:rFonts w:eastAsia="Lucida Sans Unicode"/>
                <w:sz w:val="24"/>
              </w:rPr>
              <w:lastRenderedPageBreak/>
              <w:t>14</w:t>
            </w:r>
          </w:p>
        </w:tc>
        <w:tc>
          <w:tcPr>
            <w:tcW w:w="5783" w:type="dxa"/>
            <w:shd w:val="clear" w:color="auto" w:fill="auto"/>
            <w:vAlign w:val="center"/>
          </w:tcPr>
          <w:p w14:paraId="5C5089C4" w14:textId="705132DC"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Pr>
                <w:rStyle w:val="afc"/>
                <w:rFonts w:eastAsia="Lucida Sans Unicode"/>
                <w:sz w:val="24"/>
                <w:lang w:val="en-US"/>
              </w:rPr>
              <w:t xml:space="preserve"> </w:t>
            </w:r>
            <w:r w:rsidR="00B67A9F" w:rsidRPr="00B14CEF">
              <w:rPr>
                <w:rStyle w:val="afc"/>
                <w:rFonts w:eastAsia="Lucida Sans Unicode"/>
                <w:sz w:val="24"/>
              </w:rPr>
              <w:t>(</w:t>
            </w:r>
            <w:r w:rsidR="00B67A9F" w:rsidRPr="00B67A9F">
              <w:rPr>
                <w:rStyle w:val="afc"/>
                <w:rFonts w:eastAsia="Lucida Sans Unicode"/>
                <w:sz w:val="24"/>
              </w:rPr>
              <w:t>для программно-аппаратной платформы</w:t>
            </w:r>
            <w:r w:rsidR="00B67A9F">
              <w:rPr>
                <w:rStyle w:val="afc"/>
                <w:rFonts w:eastAsia="Lucida Sans Unicode"/>
                <w:sz w:val="24"/>
              </w:rPr>
              <w:t xml:space="preserve"> СКЗИ</w:t>
            </w:r>
            <w:r w:rsidR="00B67A9F">
              <w:rPr>
                <w:rStyle w:val="afc"/>
                <w:rFonts w:eastAsia="Lucida Sans Unicode"/>
                <w:sz w:val="24"/>
                <w:lang w:val="en-US"/>
              </w:rPr>
              <w:t>2)</w:t>
            </w:r>
            <w:r w:rsidRPr="00AE370B">
              <w:rPr>
                <w:rStyle w:val="afc"/>
                <w:rFonts w:eastAsia="Lucida Sans Unicode"/>
                <w:sz w:val="24"/>
              </w:rPr>
              <w:t>.</w:t>
            </w:r>
          </w:p>
        </w:tc>
        <w:tc>
          <w:tcPr>
            <w:tcW w:w="1887" w:type="dxa"/>
            <w:shd w:val="clear" w:color="auto" w:fill="auto"/>
            <w:vAlign w:val="center"/>
          </w:tcPr>
          <w:p w14:paraId="647B265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637A6BD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6A87CC3A" w14:textId="4ABC55EA" w:rsidR="00A41483" w:rsidRPr="00B67A9F" w:rsidRDefault="00B67A9F" w:rsidP="00AE370B">
            <w:pPr>
              <w:pStyle w:val="afd"/>
              <w:rPr>
                <w:rStyle w:val="afc"/>
                <w:sz w:val="24"/>
                <w:lang w:val="en-US"/>
              </w:rPr>
            </w:pPr>
            <w:r>
              <w:rPr>
                <w:rStyle w:val="afc"/>
                <w:sz w:val="24"/>
                <w:lang w:val="en-US"/>
              </w:rPr>
              <w:t>1</w:t>
            </w:r>
          </w:p>
        </w:tc>
      </w:tr>
      <w:tr w:rsidR="004C476A" w:rsidRPr="00AE370B" w14:paraId="598DE6AA" w14:textId="77777777" w:rsidTr="00CB076E">
        <w:trPr>
          <w:trHeight w:val="940"/>
        </w:trPr>
        <w:tc>
          <w:tcPr>
            <w:tcW w:w="591" w:type="dxa"/>
            <w:shd w:val="clear" w:color="auto" w:fill="auto"/>
            <w:vAlign w:val="center"/>
          </w:tcPr>
          <w:p w14:paraId="433AB675" w14:textId="6D0473F4" w:rsidR="00A41483" w:rsidRPr="00AE370B" w:rsidRDefault="00A41483" w:rsidP="00AE370B">
            <w:pPr>
              <w:pStyle w:val="afd"/>
              <w:rPr>
                <w:rStyle w:val="afc"/>
                <w:rFonts w:eastAsia="Lucida Sans Unicode"/>
                <w:sz w:val="24"/>
              </w:rPr>
            </w:pPr>
            <w:r w:rsidRPr="00AE370B">
              <w:rPr>
                <w:rStyle w:val="afc"/>
                <w:rFonts w:eastAsia="Lucida Sans Unicode"/>
                <w:sz w:val="24"/>
              </w:rPr>
              <w:t>15</w:t>
            </w:r>
          </w:p>
        </w:tc>
        <w:tc>
          <w:tcPr>
            <w:tcW w:w="5783" w:type="dxa"/>
            <w:shd w:val="clear" w:color="auto" w:fill="auto"/>
            <w:vAlign w:val="center"/>
          </w:tcPr>
          <w:p w14:paraId="3E767D0C" w14:textId="5C86CEB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Pr>
                <w:rStyle w:val="afc"/>
                <w:rFonts w:eastAsia="Lucida Sans Unicode"/>
                <w:sz w:val="24"/>
                <w:lang w:val="en-US"/>
              </w:rPr>
              <w:t xml:space="preserve"> </w:t>
            </w:r>
            <w:r w:rsidR="00B67A9F" w:rsidRPr="00B14CEF">
              <w:rPr>
                <w:rStyle w:val="afc"/>
                <w:rFonts w:eastAsia="Lucida Sans Unicode"/>
                <w:sz w:val="24"/>
              </w:rPr>
              <w:t>(</w:t>
            </w:r>
            <w:r w:rsidR="00B67A9F" w:rsidRPr="00B67A9F">
              <w:rPr>
                <w:rStyle w:val="afc"/>
                <w:rFonts w:eastAsia="Lucida Sans Unicode"/>
                <w:sz w:val="24"/>
              </w:rPr>
              <w:t>для программно-аппаратной платформы</w:t>
            </w:r>
            <w:r w:rsidR="00B67A9F">
              <w:rPr>
                <w:rStyle w:val="afc"/>
                <w:rFonts w:eastAsia="Lucida Sans Unicode"/>
                <w:sz w:val="24"/>
              </w:rPr>
              <w:t xml:space="preserve"> СКЗИ</w:t>
            </w:r>
            <w:r w:rsidR="00B67A9F">
              <w:rPr>
                <w:rStyle w:val="afc"/>
                <w:rFonts w:eastAsia="Lucida Sans Unicode"/>
                <w:sz w:val="24"/>
                <w:lang w:val="en-US"/>
              </w:rPr>
              <w:t>3)</w:t>
            </w:r>
            <w:r w:rsidRPr="00AE370B">
              <w:rPr>
                <w:rStyle w:val="afc"/>
                <w:rFonts w:eastAsia="Lucida Sans Unicode"/>
                <w:sz w:val="24"/>
              </w:rPr>
              <w:t>.</w:t>
            </w:r>
          </w:p>
        </w:tc>
        <w:tc>
          <w:tcPr>
            <w:tcW w:w="1887" w:type="dxa"/>
            <w:shd w:val="clear" w:color="auto" w:fill="auto"/>
            <w:vAlign w:val="center"/>
          </w:tcPr>
          <w:p w14:paraId="632E16C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7A2CB46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20117A4F" w14:textId="3638BEA9" w:rsidR="00A41483" w:rsidRPr="00B67A9F" w:rsidRDefault="00B67A9F" w:rsidP="00AE370B">
            <w:pPr>
              <w:pStyle w:val="afd"/>
              <w:rPr>
                <w:rStyle w:val="afc"/>
                <w:sz w:val="24"/>
                <w:lang w:val="en-US"/>
              </w:rPr>
            </w:pPr>
            <w:r>
              <w:rPr>
                <w:rStyle w:val="afc"/>
                <w:sz w:val="24"/>
                <w:lang w:val="en-US"/>
              </w:rPr>
              <w:t>1</w:t>
            </w:r>
          </w:p>
        </w:tc>
      </w:tr>
    </w:tbl>
    <w:p w14:paraId="56D88DE6" w14:textId="1D39BC4E" w:rsidR="00056CE3" w:rsidRPr="00B67A9F" w:rsidRDefault="00005C24" w:rsidP="00D37A0C">
      <w:pPr>
        <w:pStyle w:val="10"/>
        <w:rPr>
          <w:lang w:eastAsia="ru-RU"/>
        </w:rPr>
      </w:pPr>
      <w:r w:rsidRPr="00B67A9F">
        <w:rPr>
          <w:lang w:eastAsia="ru-RU"/>
        </w:rPr>
        <w:t>Параметры сертификатов поддержки</w:t>
      </w:r>
    </w:p>
    <w:p w14:paraId="1EE46D92" w14:textId="1AA8DB57" w:rsidR="00B2605A" w:rsidRPr="00B67A9F" w:rsidRDefault="0098050A" w:rsidP="007035B5">
      <w:pPr>
        <w:rPr>
          <w:lang w:eastAsia="ru-RU"/>
        </w:rPr>
      </w:pPr>
      <w:r w:rsidRPr="00B67A9F">
        <w:rPr>
          <w:lang w:eastAsia="ru-RU"/>
        </w:rPr>
        <w:t xml:space="preserve">Срок технической поддержки составляет </w:t>
      </w:r>
      <w:r w:rsidR="004C476A" w:rsidRPr="00B67A9F">
        <w:rPr>
          <w:lang w:eastAsia="ru-RU"/>
        </w:rPr>
        <w:t>не менее срока действия Договора</w:t>
      </w:r>
      <w:r w:rsidR="00B2605A" w:rsidRPr="00B67A9F">
        <w:rPr>
          <w:lang w:eastAsia="ru-RU"/>
        </w:rPr>
        <w:t xml:space="preserve"> в соответствии с параметрами программы поддержки.</w:t>
      </w:r>
    </w:p>
    <w:p w14:paraId="5578BAFF" w14:textId="77777777" w:rsidR="00C40493" w:rsidRPr="00A57E69" w:rsidRDefault="00C40493" w:rsidP="003324F6">
      <w:pPr>
        <w:pStyle w:val="2"/>
      </w:pPr>
      <w:r>
        <w:t xml:space="preserve">Параметры программы поддержки </w:t>
      </w:r>
      <w:proofErr w:type="spellStart"/>
      <w:r w:rsidRPr="00C40493">
        <w:t>Eltex</w:t>
      </w:r>
      <w:proofErr w:type="spellEnd"/>
    </w:p>
    <w:p w14:paraId="13AAA002" w14:textId="77777777" w:rsidR="00F312E0" w:rsidRPr="00C976E0" w:rsidRDefault="00F312E0" w:rsidP="00D37A0C">
      <w:pPr>
        <w:rPr>
          <w:lang w:eastAsia="ru-RU"/>
        </w:rPr>
      </w:pPr>
      <w:r w:rsidRPr="00C976E0">
        <w:rPr>
          <w:lang w:eastAsia="ru-RU"/>
        </w:rPr>
        <w:t>Регламент оказания технической поддержки</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21"/>
        <w:gridCol w:w="2205"/>
        <w:gridCol w:w="3049"/>
      </w:tblGrid>
      <w:tr w:rsidR="00A41483" w:rsidRPr="007035B5" w14:paraId="7F354122" w14:textId="77777777" w:rsidTr="008F48E7">
        <w:trPr>
          <w:trHeight w:val="564"/>
        </w:trPr>
        <w:tc>
          <w:tcPr>
            <w:tcW w:w="2263" w:type="dxa"/>
            <w:shd w:val="clear" w:color="auto" w:fill="D0CECE"/>
            <w:vAlign w:val="center"/>
          </w:tcPr>
          <w:p w14:paraId="24B48A46" w14:textId="77777777" w:rsidR="00A41483" w:rsidRPr="007035B5" w:rsidRDefault="00A41483" w:rsidP="007035B5">
            <w:pPr>
              <w:pStyle w:val="afd"/>
              <w:jc w:val="center"/>
              <w:rPr>
                <w:rStyle w:val="afc"/>
                <w:b/>
                <w:bCs/>
              </w:rPr>
            </w:pPr>
            <w:r w:rsidRPr="007035B5">
              <w:rPr>
                <w:rStyle w:val="afc"/>
                <w:b/>
                <w:bCs/>
              </w:rPr>
              <w:t>Количество обращений</w:t>
            </w:r>
          </w:p>
        </w:tc>
        <w:tc>
          <w:tcPr>
            <w:tcW w:w="2521" w:type="dxa"/>
            <w:shd w:val="clear" w:color="auto" w:fill="D0CECE"/>
            <w:vAlign w:val="center"/>
          </w:tcPr>
          <w:p w14:paraId="3D29614B" w14:textId="77777777" w:rsidR="00A41483" w:rsidRPr="007035B5" w:rsidRDefault="00A41483" w:rsidP="007035B5">
            <w:pPr>
              <w:pStyle w:val="afd"/>
              <w:jc w:val="center"/>
              <w:rPr>
                <w:rStyle w:val="afc"/>
                <w:b/>
                <w:bCs/>
              </w:rPr>
            </w:pPr>
            <w:r w:rsidRPr="007035B5">
              <w:rPr>
                <w:rStyle w:val="afc"/>
                <w:b/>
                <w:bCs/>
              </w:rPr>
              <w:t>Привязка к серийному номеру оборудования</w:t>
            </w:r>
          </w:p>
        </w:tc>
        <w:tc>
          <w:tcPr>
            <w:tcW w:w="2205" w:type="dxa"/>
            <w:shd w:val="clear" w:color="auto" w:fill="D0CECE"/>
            <w:vAlign w:val="center"/>
          </w:tcPr>
          <w:p w14:paraId="7786471F" w14:textId="77777777" w:rsidR="00A41483" w:rsidRPr="007035B5" w:rsidRDefault="00A41483" w:rsidP="007035B5">
            <w:pPr>
              <w:pStyle w:val="afd"/>
              <w:jc w:val="center"/>
              <w:rPr>
                <w:rStyle w:val="afc"/>
                <w:b/>
                <w:bCs/>
              </w:rPr>
            </w:pPr>
            <w:r w:rsidRPr="007035B5">
              <w:rPr>
                <w:rStyle w:val="afc"/>
                <w:b/>
                <w:bCs/>
              </w:rPr>
              <w:t>Интервал обслуживания</w:t>
            </w:r>
          </w:p>
        </w:tc>
        <w:tc>
          <w:tcPr>
            <w:tcW w:w="3049" w:type="dxa"/>
            <w:shd w:val="clear" w:color="auto" w:fill="D0CECE"/>
            <w:vAlign w:val="center"/>
          </w:tcPr>
          <w:p w14:paraId="75635809" w14:textId="77777777" w:rsidR="00A41483" w:rsidRPr="007035B5" w:rsidRDefault="00A41483" w:rsidP="007035B5">
            <w:pPr>
              <w:pStyle w:val="afd"/>
              <w:jc w:val="center"/>
              <w:rPr>
                <w:rStyle w:val="afc"/>
                <w:b/>
                <w:bCs/>
              </w:rPr>
            </w:pPr>
            <w:r w:rsidRPr="007035B5">
              <w:rPr>
                <w:rStyle w:val="afc"/>
                <w:b/>
                <w:bCs/>
              </w:rPr>
              <w:t>Тарифный пакет</w:t>
            </w:r>
          </w:p>
        </w:tc>
      </w:tr>
      <w:tr w:rsidR="00A41483" w:rsidRPr="007035B5" w14:paraId="2975A59D" w14:textId="77777777" w:rsidTr="008F48E7">
        <w:trPr>
          <w:trHeight w:val="663"/>
        </w:trPr>
        <w:tc>
          <w:tcPr>
            <w:tcW w:w="2263" w:type="dxa"/>
            <w:shd w:val="clear" w:color="auto" w:fill="auto"/>
            <w:vAlign w:val="center"/>
          </w:tcPr>
          <w:p w14:paraId="522B8DA8" w14:textId="77777777" w:rsidR="00A41483" w:rsidRPr="007035B5" w:rsidRDefault="00A41483" w:rsidP="007035B5">
            <w:pPr>
              <w:pStyle w:val="afd"/>
              <w:rPr>
                <w:rStyle w:val="afc"/>
              </w:rPr>
            </w:pPr>
            <w:proofErr w:type="spellStart"/>
            <w:r w:rsidRPr="007035B5">
              <w:rPr>
                <w:rStyle w:val="afc"/>
              </w:rPr>
              <w:t>Безлимитное</w:t>
            </w:r>
            <w:proofErr w:type="spellEnd"/>
            <w:r w:rsidRPr="007035B5">
              <w:rPr>
                <w:rStyle w:val="afc"/>
              </w:rPr>
              <w:t xml:space="preserve"> количество обращений</w:t>
            </w:r>
          </w:p>
        </w:tc>
        <w:tc>
          <w:tcPr>
            <w:tcW w:w="2521" w:type="dxa"/>
            <w:shd w:val="clear" w:color="auto" w:fill="auto"/>
            <w:vAlign w:val="center"/>
          </w:tcPr>
          <w:p w14:paraId="6BE65885" w14:textId="77777777" w:rsidR="00A41483" w:rsidRPr="007035B5" w:rsidRDefault="00A41483" w:rsidP="007035B5">
            <w:pPr>
              <w:pStyle w:val="afd"/>
              <w:rPr>
                <w:rStyle w:val="afc"/>
              </w:rPr>
            </w:pPr>
            <w:r w:rsidRPr="007035B5">
              <w:rPr>
                <w:rStyle w:val="afc"/>
              </w:rPr>
              <w:t>Да</w:t>
            </w:r>
          </w:p>
        </w:tc>
        <w:tc>
          <w:tcPr>
            <w:tcW w:w="2205" w:type="dxa"/>
            <w:shd w:val="clear" w:color="auto" w:fill="auto"/>
            <w:vAlign w:val="center"/>
          </w:tcPr>
          <w:p w14:paraId="7EDED522" w14:textId="77777777" w:rsidR="00A41483" w:rsidRPr="007035B5" w:rsidRDefault="00A41483" w:rsidP="007035B5">
            <w:pPr>
              <w:pStyle w:val="afd"/>
              <w:rPr>
                <w:rStyle w:val="afc"/>
              </w:rPr>
            </w:pPr>
            <w:r w:rsidRPr="007035B5">
              <w:rPr>
                <w:rStyle w:val="afc"/>
              </w:rPr>
              <w:t>8х5</w:t>
            </w:r>
          </w:p>
        </w:tc>
        <w:tc>
          <w:tcPr>
            <w:tcW w:w="3049" w:type="dxa"/>
            <w:shd w:val="clear" w:color="auto" w:fill="auto"/>
            <w:vAlign w:val="center"/>
          </w:tcPr>
          <w:p w14:paraId="45A36C11" w14:textId="77777777" w:rsidR="00A41483" w:rsidRPr="007035B5" w:rsidRDefault="00A41483" w:rsidP="007035B5">
            <w:pPr>
              <w:pStyle w:val="afd"/>
              <w:rPr>
                <w:rStyle w:val="afc"/>
              </w:rPr>
            </w:pPr>
            <w:r w:rsidRPr="007035B5">
              <w:rPr>
                <w:rStyle w:val="afc"/>
              </w:rPr>
              <w:t>SC-(артикул)-х-</w:t>
            </w:r>
            <w:proofErr w:type="spellStart"/>
            <w:r w:rsidRPr="007035B5">
              <w:rPr>
                <w:rStyle w:val="afc"/>
              </w:rPr>
              <w:t>хY</w:t>
            </w:r>
            <w:proofErr w:type="spellEnd"/>
          </w:p>
        </w:tc>
      </w:tr>
    </w:tbl>
    <w:p w14:paraId="63A78F69" w14:textId="77777777" w:rsidR="00F312E0" w:rsidRPr="00F312E0" w:rsidRDefault="00F312E0" w:rsidP="00D84643">
      <w:pPr>
        <w:pStyle w:val="3"/>
      </w:pPr>
      <w:r w:rsidRPr="00F312E0">
        <w:t>Интервал обслуживания</w:t>
      </w:r>
    </w:p>
    <w:p w14:paraId="2E3591AD" w14:textId="77777777" w:rsidR="00F312E0" w:rsidRPr="00F312E0" w:rsidRDefault="00825917" w:rsidP="00D37A0C">
      <w:r>
        <w:t>Т</w:t>
      </w:r>
      <w:r w:rsidR="00F312E0" w:rsidRPr="00F312E0">
        <w:t>ехническая поддержка с интервалом обслуживания:</w:t>
      </w:r>
    </w:p>
    <w:p w14:paraId="58226E37" w14:textId="77777777" w:rsidR="00F312E0" w:rsidRDefault="00F312E0" w:rsidP="00D37A0C">
      <w:r w:rsidRPr="00F312E0">
        <w:t>8×5 – восемь часов в день, с 9:00 до 18:00 по новосибирско</w:t>
      </w:r>
      <w:r w:rsidR="009D5ACF">
        <w:t>му времени, пять дней в неделю.</w:t>
      </w:r>
    </w:p>
    <w:p w14:paraId="3BEB220D" w14:textId="77777777" w:rsidR="00F312E0" w:rsidRPr="00F312E0" w:rsidRDefault="00F312E0" w:rsidP="005A55C3">
      <w:pPr>
        <w:pStyle w:val="3"/>
      </w:pPr>
      <w:r w:rsidRPr="00F312E0">
        <w:t>Способы обращения в техническую поддержку</w:t>
      </w:r>
    </w:p>
    <w:p w14:paraId="4686200B" w14:textId="43D57D95"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 xml:space="preserve">Заявка на портале </w:t>
      </w:r>
      <w:proofErr w:type="spellStart"/>
      <w:r w:rsidRPr="00F312E0">
        <w:rPr>
          <w:szCs w:val="28"/>
        </w:rPr>
        <w:t>ServiceDesk</w:t>
      </w:r>
      <w:proofErr w:type="spellEnd"/>
      <w:r w:rsidRPr="00F312E0">
        <w:rPr>
          <w:szCs w:val="28"/>
        </w:rPr>
        <w:t>.</w:t>
      </w:r>
    </w:p>
    <w:p w14:paraId="22881F3D" w14:textId="53E86A3F"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 xml:space="preserve">Телефонный звонок на номер сервисного центра (осуществляется только после создания заявки на портале </w:t>
      </w:r>
      <w:proofErr w:type="spellStart"/>
      <w:r w:rsidRPr="00F312E0">
        <w:rPr>
          <w:szCs w:val="28"/>
        </w:rPr>
        <w:t>ServiceDesk</w:t>
      </w:r>
      <w:proofErr w:type="spellEnd"/>
      <w:r w:rsidRPr="00F312E0">
        <w:rPr>
          <w:szCs w:val="28"/>
        </w:rPr>
        <w:t>).</w:t>
      </w:r>
    </w:p>
    <w:p w14:paraId="5B232773" w14:textId="77777777" w:rsidR="00F312E0" w:rsidRPr="00F312E0" w:rsidRDefault="00F312E0" w:rsidP="005A55C3">
      <w:pPr>
        <w:pStyle w:val="3"/>
      </w:pPr>
      <w:r w:rsidRPr="00F312E0">
        <w:t>Порядок обращения в службу технической поддержки</w:t>
      </w:r>
    </w:p>
    <w:p w14:paraId="6EAD3AC5" w14:textId="4F904684"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 xml:space="preserve">При подаче обращения через портал </w:t>
      </w:r>
      <w:proofErr w:type="spellStart"/>
      <w:r w:rsidRPr="00F312E0">
        <w:rPr>
          <w:szCs w:val="28"/>
        </w:rPr>
        <w:t>ServiceDesk</w:t>
      </w:r>
      <w:proofErr w:type="spellEnd"/>
      <w:r w:rsidRPr="00F312E0">
        <w:rPr>
          <w:szCs w:val="28"/>
        </w:rPr>
        <w:t xml:space="preserve"> Заказчику необходимо:</w:t>
      </w:r>
    </w:p>
    <w:p w14:paraId="06B48929" w14:textId="77777777" w:rsidR="002A42D1" w:rsidRDefault="00F312E0" w:rsidP="00D37A0C">
      <w:pPr>
        <w:rPr>
          <w:szCs w:val="28"/>
        </w:rPr>
      </w:pPr>
      <w:r w:rsidRPr="00F312E0">
        <w:rPr>
          <w:szCs w:val="28"/>
        </w:rPr>
        <w:t xml:space="preserve">Войти на портал технической поддержки </w:t>
      </w:r>
      <w:proofErr w:type="spellStart"/>
      <w:r w:rsidRPr="00F312E0">
        <w:rPr>
          <w:szCs w:val="28"/>
        </w:rPr>
        <w:t>ServiceDesk</w:t>
      </w:r>
      <w:proofErr w:type="spellEnd"/>
      <w:r w:rsidRPr="00F312E0">
        <w:rPr>
          <w:szCs w:val="28"/>
        </w:rPr>
        <w:t xml:space="preserve"> под своей учетной записью.</w:t>
      </w:r>
      <w:r w:rsidR="002A42D1">
        <w:rPr>
          <w:szCs w:val="28"/>
        </w:rPr>
        <w:t xml:space="preserve"> </w:t>
      </w:r>
    </w:p>
    <w:p w14:paraId="56FEAB75" w14:textId="77777777" w:rsidR="00F312E0" w:rsidRPr="002A42D1" w:rsidRDefault="00F312E0" w:rsidP="00D37A0C">
      <w:pPr>
        <w:rPr>
          <w:szCs w:val="28"/>
        </w:rPr>
      </w:pPr>
      <w:r w:rsidRPr="002A42D1">
        <w:rPr>
          <w:szCs w:val="28"/>
        </w:rPr>
        <w:t xml:space="preserve">Если у Заказчика нет личного кабинета, то для регистрации необходимо нажать на кнопку "Получить данные для входа" на главной странице портала </w:t>
      </w:r>
      <w:proofErr w:type="spellStart"/>
      <w:r w:rsidRPr="002A42D1">
        <w:rPr>
          <w:szCs w:val="28"/>
        </w:rPr>
        <w:t>ServiceDesk</w:t>
      </w:r>
      <w:proofErr w:type="spellEnd"/>
      <w:r w:rsidRPr="002A42D1">
        <w:rPr>
          <w:szCs w:val="28"/>
        </w:rPr>
        <w:t xml:space="preserve"> (https://servicedesk.eltex- co.ru/</w:t>
      </w:r>
      <w:proofErr w:type="spellStart"/>
      <w:r w:rsidRPr="002A42D1">
        <w:rPr>
          <w:szCs w:val="28"/>
        </w:rPr>
        <w:t>sd</w:t>
      </w:r>
      <w:proofErr w:type="spellEnd"/>
      <w:r w:rsidRPr="002A42D1">
        <w:rPr>
          <w:szCs w:val="28"/>
        </w:rPr>
        <w:t>/).</w:t>
      </w:r>
    </w:p>
    <w:p w14:paraId="03047EE0" w14:textId="77777777" w:rsidR="00F312E0" w:rsidRPr="00F312E0" w:rsidRDefault="00F312E0" w:rsidP="00D37A0C">
      <w:pPr>
        <w:rPr>
          <w:szCs w:val="28"/>
        </w:rPr>
      </w:pPr>
      <w:r w:rsidRPr="00F312E0">
        <w:rPr>
          <w:szCs w:val="28"/>
        </w:rPr>
        <w:t>Создать заявку, заполнив все обязательные поля. При этом необходимо подробно заполнить описание, если необходимо, приложить файлы.</w:t>
      </w:r>
    </w:p>
    <w:p w14:paraId="5E8402E8" w14:textId="49C2C065" w:rsidR="00F312E0" w:rsidRPr="00F312E0" w:rsidRDefault="00F312E0" w:rsidP="00D37A0C">
      <w:pPr>
        <w:rPr>
          <w:szCs w:val="28"/>
        </w:rPr>
      </w:pPr>
      <w:r w:rsidRPr="00F312E0">
        <w:rPr>
          <w:szCs w:val="28"/>
        </w:rPr>
        <w:t>Выбрать</w:t>
      </w:r>
      <w:r w:rsidR="002133D3" w:rsidRPr="002133D3">
        <w:rPr>
          <w:szCs w:val="28"/>
        </w:rPr>
        <w:t xml:space="preserve"> </w:t>
      </w:r>
      <w:r w:rsidRPr="00F312E0">
        <w:rPr>
          <w:szCs w:val="28"/>
        </w:rPr>
        <w:t>приоритет</w:t>
      </w:r>
      <w:r w:rsidR="002133D3" w:rsidRPr="002133D3">
        <w:rPr>
          <w:szCs w:val="28"/>
        </w:rPr>
        <w:t xml:space="preserve"> </w:t>
      </w:r>
      <w:r w:rsidRPr="00F312E0">
        <w:rPr>
          <w:szCs w:val="28"/>
        </w:rPr>
        <w:t>заявк</w:t>
      </w:r>
      <w:r w:rsidR="009D5ACF">
        <w:rPr>
          <w:szCs w:val="28"/>
        </w:rPr>
        <w:t xml:space="preserve">и (может быть скорректирован в случае </w:t>
      </w:r>
      <w:r w:rsidRPr="00F312E0">
        <w:rPr>
          <w:szCs w:val="28"/>
        </w:rPr>
        <w:t>несоответствия фактическому).</w:t>
      </w:r>
    </w:p>
    <w:p w14:paraId="09706C95" w14:textId="77777777" w:rsidR="00F312E0" w:rsidRPr="00F312E0" w:rsidRDefault="00F312E0" w:rsidP="00D37A0C">
      <w:pPr>
        <w:rPr>
          <w:szCs w:val="28"/>
        </w:rPr>
      </w:pPr>
      <w:r w:rsidRPr="00F312E0">
        <w:rPr>
          <w:szCs w:val="28"/>
        </w:rPr>
        <w:t>Система автоматически присвоит номер заявки, статус, время регистрации обращения, укажет регламентированное время реакции и решения.</w:t>
      </w:r>
    </w:p>
    <w:p w14:paraId="390242A2" w14:textId="77777777" w:rsidR="00F312E0" w:rsidRPr="00F312E0" w:rsidRDefault="00F312E0" w:rsidP="00D37A0C">
      <w:pPr>
        <w:rPr>
          <w:szCs w:val="28"/>
        </w:rPr>
      </w:pPr>
      <w:r w:rsidRPr="00F312E0">
        <w:rPr>
          <w:szCs w:val="28"/>
        </w:rPr>
        <w:t>При создании заявки Заказчику необходимо просматривать ее статус. Если заявка составлена корректно, ей присвоится статус "Новая".</w:t>
      </w:r>
    </w:p>
    <w:p w14:paraId="26C304AA" w14:textId="77777777" w:rsidR="00F312E0" w:rsidRPr="00F312E0" w:rsidRDefault="00F312E0" w:rsidP="00D37A0C">
      <w:pPr>
        <w:rPr>
          <w:szCs w:val="28"/>
        </w:rPr>
      </w:pPr>
      <w:r w:rsidRPr="00F312E0">
        <w:rPr>
          <w:szCs w:val="28"/>
        </w:rPr>
        <w:t>Представитель службы технической поддержки произведет анализ поступившего обращения и ответит на странице открытой заявки в разделе «Комментарии».</w:t>
      </w:r>
    </w:p>
    <w:p w14:paraId="2296AFFF" w14:textId="0CE3C483"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Для соединения с технической поддержкой по телефону Заказчику необходимо:</w:t>
      </w:r>
    </w:p>
    <w:p w14:paraId="09EA92FF" w14:textId="77777777" w:rsidR="00F312E0" w:rsidRPr="00F312E0" w:rsidRDefault="00F312E0" w:rsidP="00D37A0C">
      <w:pPr>
        <w:rPr>
          <w:szCs w:val="28"/>
        </w:rPr>
      </w:pPr>
      <w:r w:rsidRPr="00F312E0">
        <w:rPr>
          <w:szCs w:val="28"/>
        </w:rPr>
        <w:t xml:space="preserve">Создать заявку на портале </w:t>
      </w:r>
      <w:proofErr w:type="spellStart"/>
      <w:r w:rsidRPr="00F312E0">
        <w:rPr>
          <w:szCs w:val="28"/>
        </w:rPr>
        <w:t>ServiceDesk</w:t>
      </w:r>
      <w:proofErr w:type="spellEnd"/>
      <w:r w:rsidRPr="00F312E0">
        <w:rPr>
          <w:szCs w:val="28"/>
        </w:rPr>
        <w:t xml:space="preserve"> (пункт 1).</w:t>
      </w:r>
    </w:p>
    <w:p w14:paraId="0715ED73" w14:textId="77777777" w:rsidR="00F312E0" w:rsidRPr="00F312E0" w:rsidRDefault="00F312E0" w:rsidP="00D37A0C">
      <w:pPr>
        <w:rPr>
          <w:szCs w:val="28"/>
        </w:rPr>
      </w:pPr>
      <w:r w:rsidRPr="00F312E0">
        <w:rPr>
          <w:szCs w:val="28"/>
        </w:rPr>
        <w:t xml:space="preserve">Позвонить по номеру сервисного центра (383) 272-83-31 и после слов «В целях улучшения качества обслуживания клиентов разговор записывается» </w:t>
      </w:r>
      <w:r w:rsidRPr="00F312E0">
        <w:rPr>
          <w:szCs w:val="28"/>
        </w:rPr>
        <w:lastRenderedPageBreak/>
        <w:t xml:space="preserve">набрать номер заявки (только цифры, без букв), затем нажать решетку. Звонок производится только после создания заявки в системе </w:t>
      </w:r>
      <w:proofErr w:type="spellStart"/>
      <w:r w:rsidRPr="00F312E0">
        <w:rPr>
          <w:szCs w:val="28"/>
        </w:rPr>
        <w:t>ServiceDesk</w:t>
      </w:r>
      <w:proofErr w:type="spellEnd"/>
      <w:r w:rsidRPr="00F312E0">
        <w:rPr>
          <w:szCs w:val="28"/>
        </w:rPr>
        <w:t>.</w:t>
      </w:r>
    </w:p>
    <w:p w14:paraId="6F42F9B7" w14:textId="77777777" w:rsidR="00F312E0" w:rsidRPr="00F312E0" w:rsidRDefault="00F312E0" w:rsidP="00586429">
      <w:pPr>
        <w:pStyle w:val="3"/>
      </w:pPr>
      <w:r w:rsidRPr="00F312E0">
        <w:t>Оказываемые услуги</w:t>
      </w:r>
    </w:p>
    <w:p w14:paraId="7772D05F" w14:textId="47D501BD"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Производитель предоставляет Заказчику следующие услуги технической поддержки:</w:t>
      </w:r>
    </w:p>
    <w:p w14:paraId="0AB0C620" w14:textId="77777777" w:rsidR="00F312E0" w:rsidRPr="00F312E0" w:rsidRDefault="00F312E0" w:rsidP="00D37A0C">
      <w:pPr>
        <w:rPr>
          <w:szCs w:val="28"/>
        </w:rPr>
      </w:pPr>
      <w:r w:rsidRPr="00F312E0">
        <w:rPr>
          <w:szCs w:val="28"/>
        </w:rPr>
        <w:t>консультация – выполнение запросов на предоставление технической консультации по оборудованию, о способах и методах устранения неисправностей;</w:t>
      </w:r>
    </w:p>
    <w:p w14:paraId="3AAD659C" w14:textId="77777777" w:rsidR="00F312E0" w:rsidRPr="00F312E0" w:rsidRDefault="00F312E0" w:rsidP="00D37A0C">
      <w:pPr>
        <w:rPr>
          <w:szCs w:val="28"/>
        </w:rPr>
      </w:pPr>
      <w:r w:rsidRPr="00F312E0">
        <w:rPr>
          <w:szCs w:val="28"/>
        </w:rPr>
        <w:t>выполнение запросов на предоставление новых версий ПО.</w:t>
      </w:r>
    </w:p>
    <w:p w14:paraId="291FDD0D" w14:textId="3DE52F0C"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 техническую поддержку не входят:</w:t>
      </w:r>
    </w:p>
    <w:p w14:paraId="46700B39" w14:textId="77777777" w:rsidR="00F312E0" w:rsidRPr="002133D3" w:rsidRDefault="00F312E0" w:rsidP="002133D3">
      <w:pPr>
        <w:pStyle w:val="ac"/>
        <w:numPr>
          <w:ilvl w:val="0"/>
          <w:numId w:val="41"/>
        </w:numPr>
        <w:ind w:left="0" w:firstLine="851"/>
      </w:pPr>
      <w:r w:rsidRPr="002133D3">
        <w:t>сопровождение при сдаче СОРМ;</w:t>
      </w:r>
    </w:p>
    <w:p w14:paraId="536B58D5" w14:textId="77777777" w:rsidR="00F312E0" w:rsidRPr="002133D3" w:rsidRDefault="002A42D1" w:rsidP="002133D3">
      <w:pPr>
        <w:pStyle w:val="ac"/>
        <w:numPr>
          <w:ilvl w:val="0"/>
          <w:numId w:val="41"/>
        </w:numPr>
        <w:ind w:left="0" w:firstLine="851"/>
      </w:pPr>
      <w:r w:rsidRPr="002133D3">
        <w:t xml:space="preserve">конфигурирование оборудования </w:t>
      </w:r>
      <w:r w:rsidR="00F312E0" w:rsidRPr="002133D3">
        <w:t>–</w:t>
      </w:r>
      <w:r w:rsidR="00F312E0" w:rsidRPr="002133D3">
        <w:tab/>
        <w:t>удаленная</w:t>
      </w:r>
      <w:r w:rsidRPr="002133D3">
        <w:t xml:space="preserve"> </w:t>
      </w:r>
      <w:r w:rsidR="00F312E0" w:rsidRPr="002133D3">
        <w:t>настройка</w:t>
      </w:r>
      <w:r w:rsidRPr="002133D3">
        <w:t xml:space="preserve"> </w:t>
      </w:r>
      <w:r w:rsidR="00F312E0" w:rsidRPr="002133D3">
        <w:t>оборудования</w:t>
      </w:r>
      <w:r w:rsidRPr="002133D3">
        <w:t xml:space="preserve"> </w:t>
      </w:r>
      <w:r w:rsidR="00F312E0" w:rsidRPr="002133D3">
        <w:t>Заказчика представителем Производителя через выделенное</w:t>
      </w:r>
      <w:r w:rsidRPr="002133D3">
        <w:t xml:space="preserve"> </w:t>
      </w:r>
      <w:r w:rsidR="00F312E0" w:rsidRPr="002133D3">
        <w:t>подключение;</w:t>
      </w:r>
    </w:p>
    <w:p w14:paraId="583BB606" w14:textId="77777777" w:rsidR="00F312E0" w:rsidRPr="002133D3" w:rsidRDefault="00F312E0" w:rsidP="002133D3">
      <w:pPr>
        <w:pStyle w:val="ac"/>
        <w:numPr>
          <w:ilvl w:val="0"/>
          <w:numId w:val="41"/>
        </w:numPr>
        <w:ind w:left="0" w:firstLine="851"/>
      </w:pPr>
      <w:r w:rsidRPr="002133D3">
        <w:t>предконфигурирование</w:t>
      </w:r>
      <w:r w:rsidRPr="002133D3">
        <w:tab/>
        <w:t>оборудования</w:t>
      </w:r>
      <w:r w:rsidR="002A42D1" w:rsidRPr="002133D3">
        <w:t xml:space="preserve"> – </w:t>
      </w:r>
      <w:r w:rsidRPr="002133D3">
        <w:t>настройка</w:t>
      </w:r>
      <w:r w:rsidR="002A42D1" w:rsidRPr="002133D3">
        <w:t xml:space="preserve"> </w:t>
      </w:r>
      <w:r w:rsidRPr="002133D3">
        <w:t>оборудования</w:t>
      </w:r>
      <w:r w:rsidR="002A42D1" w:rsidRPr="002133D3">
        <w:t xml:space="preserve"> </w:t>
      </w:r>
      <w:r w:rsidRPr="002133D3">
        <w:t>представителем Производителя перед отправкой Заказчику;</w:t>
      </w:r>
    </w:p>
    <w:p w14:paraId="05C2EB6F" w14:textId="77777777" w:rsidR="00F312E0" w:rsidRPr="002133D3" w:rsidRDefault="00F312E0" w:rsidP="002133D3">
      <w:pPr>
        <w:pStyle w:val="ac"/>
        <w:numPr>
          <w:ilvl w:val="0"/>
          <w:numId w:val="41"/>
        </w:numPr>
        <w:ind w:left="0" w:firstLine="851"/>
      </w:pPr>
      <w:r w:rsidRPr="002133D3">
        <w:t>сопровождение обновлений программного обеспечения.</w:t>
      </w:r>
    </w:p>
    <w:p w14:paraId="21CEC057" w14:textId="344BFB36" w:rsidR="00F312E0" w:rsidRPr="00F312E0" w:rsidRDefault="00F312E0" w:rsidP="00D37A0C">
      <w:pPr>
        <w:rPr>
          <w:szCs w:val="28"/>
        </w:rPr>
      </w:pPr>
      <w:r w:rsidRPr="00F312E0">
        <w:rPr>
          <w:szCs w:val="28"/>
        </w:rPr>
        <w:t>Приоритеты к обращению</w:t>
      </w:r>
    </w:p>
    <w:p w14:paraId="13B59A3B" w14:textId="78035E77"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Критический - оборудование/система полностью неработоспособна либо возникла неотложная серьезная проблема, которая вызывает значительные ограничения в эксплуатации и обслуживании оборудования/системы.</w:t>
      </w:r>
    </w:p>
    <w:p w14:paraId="38EA8DFE" w14:textId="25F4066D"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Высокий - неработоспособность одной или нескольких функций оборудования/системы, влияющая на качество предоставления услуги, либо существенное снижение производительности оборудования/системы.</w:t>
      </w:r>
    </w:p>
    <w:p w14:paraId="19562AD5" w14:textId="377C3196" w:rsidR="00F312E0" w:rsidRPr="00F312E0" w:rsidRDefault="00F312E0" w:rsidP="00D37A0C">
      <w:pPr>
        <w:rPr>
          <w:szCs w:val="28"/>
        </w:rPr>
      </w:pPr>
      <w:r w:rsidRPr="00F312E0">
        <w:rPr>
          <w:szCs w:val="28"/>
        </w:rPr>
        <w:t>3.</w:t>
      </w:r>
      <w:r w:rsidR="002133D3" w:rsidRPr="002133D3">
        <w:rPr>
          <w:szCs w:val="28"/>
        </w:rPr>
        <w:t xml:space="preserve"> </w:t>
      </w:r>
      <w:r w:rsidRPr="00F312E0">
        <w:rPr>
          <w:szCs w:val="28"/>
        </w:rPr>
        <w:t>Средний - неработоспособность одной или нескольких функций оборудования/системы, в целом не влияющая на качество предоставления услуги.</w:t>
      </w:r>
    </w:p>
    <w:p w14:paraId="19B5F3E4" w14:textId="03F7187D" w:rsidR="00F312E0" w:rsidRPr="00F312E0" w:rsidRDefault="00F312E0" w:rsidP="00D37A0C">
      <w:pPr>
        <w:rPr>
          <w:szCs w:val="28"/>
        </w:rPr>
      </w:pPr>
      <w:r w:rsidRPr="00F312E0">
        <w:rPr>
          <w:szCs w:val="28"/>
        </w:rPr>
        <w:t>4.</w:t>
      </w:r>
      <w:r w:rsidR="002133D3" w:rsidRPr="002133D3">
        <w:rPr>
          <w:szCs w:val="28"/>
        </w:rPr>
        <w:t xml:space="preserve"> </w:t>
      </w:r>
      <w:r w:rsidRPr="00F312E0">
        <w:rPr>
          <w:szCs w:val="28"/>
        </w:rPr>
        <w:t>Минимальный - консультация по функциональности оборудования/системы, установка обновлений и иные услуги, требующие планирования и предварительного согласования сроков выполнения.</w:t>
      </w:r>
    </w:p>
    <w:p w14:paraId="745A2261" w14:textId="77777777" w:rsidR="00F312E0" w:rsidRPr="00F312E0" w:rsidRDefault="00F312E0" w:rsidP="00586429">
      <w:pPr>
        <w:pStyle w:val="3"/>
      </w:pPr>
      <w:r w:rsidRPr="00F312E0">
        <w:t>Время реагирования, восстановления и решения</w:t>
      </w:r>
    </w:p>
    <w:p w14:paraId="40E5D80D" w14:textId="77777777" w:rsidR="00F312E0" w:rsidRDefault="00F312E0" w:rsidP="00D37A0C">
      <w:pPr>
        <w:rPr>
          <w:szCs w:val="28"/>
        </w:rPr>
      </w:pPr>
      <w:r w:rsidRPr="00F312E0">
        <w:rPr>
          <w:szCs w:val="28"/>
        </w:rPr>
        <w:t>Время реагирования, восстановления и решения представлен</w:t>
      </w:r>
      <w:r w:rsidR="002A42D1">
        <w:rPr>
          <w:szCs w:val="28"/>
        </w:rPr>
        <w:t>о</w:t>
      </w:r>
      <w:r w:rsidRPr="00F312E0">
        <w:rPr>
          <w:szCs w:val="28"/>
        </w:rPr>
        <w:t xml:space="preserve">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99"/>
        <w:gridCol w:w="891"/>
        <w:gridCol w:w="582"/>
        <w:gridCol w:w="799"/>
        <w:gridCol w:w="891"/>
        <w:gridCol w:w="582"/>
        <w:gridCol w:w="799"/>
        <w:gridCol w:w="891"/>
        <w:gridCol w:w="582"/>
        <w:gridCol w:w="799"/>
        <w:gridCol w:w="891"/>
        <w:gridCol w:w="582"/>
      </w:tblGrid>
      <w:tr w:rsidR="006A11CD" w:rsidRPr="007035B5" w14:paraId="6CF1E524" w14:textId="77777777" w:rsidTr="00CA1317">
        <w:tc>
          <w:tcPr>
            <w:tcW w:w="797" w:type="dxa"/>
            <w:vMerge w:val="restart"/>
            <w:shd w:val="clear" w:color="auto" w:fill="D0CECE"/>
            <w:vAlign w:val="center"/>
          </w:tcPr>
          <w:p w14:paraId="6FC18E15" w14:textId="77777777" w:rsidR="006A11CD" w:rsidRPr="007035B5" w:rsidRDefault="006A11CD" w:rsidP="007035B5">
            <w:pPr>
              <w:pStyle w:val="afd"/>
              <w:rPr>
                <w:b/>
                <w:bCs/>
                <w:sz w:val="20"/>
                <w:szCs w:val="16"/>
              </w:rPr>
            </w:pPr>
            <w:r w:rsidRPr="007035B5">
              <w:rPr>
                <w:b/>
                <w:bCs/>
                <w:sz w:val="20"/>
                <w:szCs w:val="16"/>
              </w:rPr>
              <w:t>Интервал обслуживания</w:t>
            </w:r>
          </w:p>
        </w:tc>
        <w:tc>
          <w:tcPr>
            <w:tcW w:w="8832" w:type="dxa"/>
            <w:gridSpan w:val="12"/>
            <w:shd w:val="clear" w:color="auto" w:fill="D0CECE"/>
            <w:vAlign w:val="center"/>
          </w:tcPr>
          <w:p w14:paraId="6F74BFE0" w14:textId="77777777" w:rsidR="006A11CD" w:rsidRPr="007035B5" w:rsidRDefault="006A11CD" w:rsidP="007035B5">
            <w:pPr>
              <w:pStyle w:val="afd"/>
              <w:rPr>
                <w:b/>
                <w:bCs/>
                <w:sz w:val="20"/>
                <w:szCs w:val="16"/>
              </w:rPr>
            </w:pPr>
            <w:r w:rsidRPr="007035B5">
              <w:rPr>
                <w:b/>
                <w:bCs/>
                <w:sz w:val="20"/>
                <w:szCs w:val="16"/>
              </w:rPr>
              <w:t>Приоритет/Время</w:t>
            </w:r>
          </w:p>
        </w:tc>
      </w:tr>
      <w:tr w:rsidR="006A11CD" w:rsidRPr="007035B5" w14:paraId="2B64A528" w14:textId="77777777" w:rsidTr="00CA1317">
        <w:tc>
          <w:tcPr>
            <w:tcW w:w="797" w:type="dxa"/>
            <w:vMerge/>
            <w:shd w:val="clear" w:color="auto" w:fill="D0CECE"/>
            <w:vAlign w:val="center"/>
          </w:tcPr>
          <w:p w14:paraId="16F07E28" w14:textId="77777777" w:rsidR="006A11CD" w:rsidRPr="007035B5" w:rsidRDefault="006A11CD" w:rsidP="007035B5">
            <w:pPr>
              <w:pStyle w:val="afd"/>
              <w:rPr>
                <w:b/>
                <w:bCs/>
                <w:sz w:val="20"/>
                <w:szCs w:val="16"/>
              </w:rPr>
            </w:pPr>
          </w:p>
        </w:tc>
        <w:tc>
          <w:tcPr>
            <w:tcW w:w="2208" w:type="dxa"/>
            <w:gridSpan w:val="3"/>
            <w:shd w:val="clear" w:color="auto" w:fill="D0CECE"/>
            <w:vAlign w:val="center"/>
          </w:tcPr>
          <w:p w14:paraId="2324838C" w14:textId="77777777" w:rsidR="006A11CD" w:rsidRPr="007035B5" w:rsidRDefault="006A11CD" w:rsidP="007035B5">
            <w:pPr>
              <w:pStyle w:val="afd"/>
              <w:rPr>
                <w:b/>
                <w:bCs/>
                <w:sz w:val="20"/>
                <w:szCs w:val="16"/>
              </w:rPr>
            </w:pPr>
            <w:r w:rsidRPr="007035B5">
              <w:rPr>
                <w:b/>
                <w:bCs/>
                <w:sz w:val="20"/>
                <w:szCs w:val="16"/>
              </w:rPr>
              <w:t>Критический</w:t>
            </w:r>
          </w:p>
        </w:tc>
        <w:tc>
          <w:tcPr>
            <w:tcW w:w="2208" w:type="dxa"/>
            <w:gridSpan w:val="3"/>
            <w:shd w:val="clear" w:color="auto" w:fill="D0CECE"/>
            <w:vAlign w:val="center"/>
          </w:tcPr>
          <w:p w14:paraId="4AD7627B" w14:textId="77777777" w:rsidR="006A11CD" w:rsidRPr="007035B5" w:rsidRDefault="006A11CD" w:rsidP="007035B5">
            <w:pPr>
              <w:pStyle w:val="afd"/>
              <w:rPr>
                <w:b/>
                <w:bCs/>
                <w:sz w:val="20"/>
                <w:szCs w:val="16"/>
              </w:rPr>
            </w:pPr>
            <w:r w:rsidRPr="007035B5">
              <w:rPr>
                <w:b/>
                <w:bCs/>
                <w:sz w:val="20"/>
                <w:szCs w:val="16"/>
              </w:rPr>
              <w:t>Высокий</w:t>
            </w:r>
          </w:p>
        </w:tc>
        <w:tc>
          <w:tcPr>
            <w:tcW w:w="2208" w:type="dxa"/>
            <w:gridSpan w:val="3"/>
            <w:shd w:val="clear" w:color="auto" w:fill="D0CECE"/>
            <w:vAlign w:val="center"/>
          </w:tcPr>
          <w:p w14:paraId="43E9F39B" w14:textId="77777777" w:rsidR="006A11CD" w:rsidRPr="007035B5" w:rsidRDefault="006A11CD" w:rsidP="007035B5">
            <w:pPr>
              <w:pStyle w:val="afd"/>
              <w:rPr>
                <w:b/>
                <w:bCs/>
                <w:sz w:val="20"/>
                <w:szCs w:val="16"/>
              </w:rPr>
            </w:pPr>
            <w:r w:rsidRPr="007035B5">
              <w:rPr>
                <w:b/>
                <w:bCs/>
                <w:sz w:val="20"/>
                <w:szCs w:val="16"/>
              </w:rPr>
              <w:t>Средний</w:t>
            </w:r>
          </w:p>
        </w:tc>
        <w:tc>
          <w:tcPr>
            <w:tcW w:w="2208" w:type="dxa"/>
            <w:gridSpan w:val="3"/>
            <w:shd w:val="clear" w:color="auto" w:fill="D0CECE"/>
            <w:vAlign w:val="center"/>
          </w:tcPr>
          <w:p w14:paraId="013362DF" w14:textId="77777777" w:rsidR="006A11CD" w:rsidRPr="007035B5" w:rsidRDefault="006A11CD" w:rsidP="007035B5">
            <w:pPr>
              <w:pStyle w:val="afd"/>
              <w:rPr>
                <w:b/>
                <w:bCs/>
                <w:sz w:val="20"/>
                <w:szCs w:val="16"/>
              </w:rPr>
            </w:pPr>
            <w:r w:rsidRPr="007035B5">
              <w:rPr>
                <w:b/>
                <w:bCs/>
                <w:sz w:val="20"/>
                <w:szCs w:val="16"/>
              </w:rPr>
              <w:t>Минимальный</w:t>
            </w:r>
          </w:p>
        </w:tc>
      </w:tr>
      <w:tr w:rsidR="00AE370B" w:rsidRPr="007035B5" w14:paraId="5891D3C3" w14:textId="77777777" w:rsidTr="00CA1317">
        <w:tc>
          <w:tcPr>
            <w:tcW w:w="797" w:type="dxa"/>
            <w:vMerge/>
            <w:shd w:val="clear" w:color="auto" w:fill="D0CECE"/>
            <w:vAlign w:val="center"/>
          </w:tcPr>
          <w:p w14:paraId="4F20C673" w14:textId="77777777" w:rsidR="006A11CD" w:rsidRPr="007035B5" w:rsidRDefault="006A11CD" w:rsidP="007035B5">
            <w:pPr>
              <w:pStyle w:val="afd"/>
              <w:rPr>
                <w:b/>
                <w:bCs/>
                <w:sz w:val="20"/>
                <w:szCs w:val="16"/>
              </w:rPr>
            </w:pPr>
          </w:p>
        </w:tc>
        <w:tc>
          <w:tcPr>
            <w:tcW w:w="768" w:type="dxa"/>
            <w:shd w:val="clear" w:color="auto" w:fill="D0CECE"/>
            <w:vAlign w:val="center"/>
          </w:tcPr>
          <w:p w14:paraId="376A03BB"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791DE5E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0B0A18B4"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D626B03"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63B01FB7"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6BD9036"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6152549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82F65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1318C98"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4EBA26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C0F9CB"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3C3BAE13" w14:textId="77777777" w:rsidR="006A11CD" w:rsidRPr="007035B5" w:rsidRDefault="006A11CD" w:rsidP="007035B5">
            <w:pPr>
              <w:pStyle w:val="afd"/>
              <w:rPr>
                <w:b/>
                <w:bCs/>
                <w:sz w:val="20"/>
                <w:szCs w:val="16"/>
              </w:rPr>
            </w:pPr>
            <w:r w:rsidRPr="007035B5">
              <w:rPr>
                <w:b/>
                <w:bCs/>
                <w:sz w:val="20"/>
                <w:szCs w:val="16"/>
              </w:rPr>
              <w:t>Решение</w:t>
            </w:r>
          </w:p>
        </w:tc>
      </w:tr>
      <w:tr w:rsidR="00AE370B" w:rsidRPr="007035B5" w14:paraId="5D15FC31" w14:textId="77777777" w:rsidTr="00CA1317">
        <w:tc>
          <w:tcPr>
            <w:tcW w:w="797" w:type="dxa"/>
            <w:shd w:val="clear" w:color="auto" w:fill="auto"/>
            <w:vAlign w:val="center"/>
          </w:tcPr>
          <w:p w14:paraId="6D75B6E7" w14:textId="77777777" w:rsidR="002A42D1" w:rsidRPr="007035B5" w:rsidRDefault="006A11CD" w:rsidP="007035B5">
            <w:pPr>
              <w:pStyle w:val="afd"/>
              <w:rPr>
                <w:sz w:val="20"/>
                <w:szCs w:val="16"/>
              </w:rPr>
            </w:pPr>
            <w:r w:rsidRPr="007035B5">
              <w:rPr>
                <w:sz w:val="20"/>
                <w:szCs w:val="16"/>
              </w:rPr>
              <w:t>8х5</w:t>
            </w:r>
          </w:p>
        </w:tc>
        <w:tc>
          <w:tcPr>
            <w:tcW w:w="768" w:type="dxa"/>
            <w:shd w:val="clear" w:color="auto" w:fill="auto"/>
            <w:vAlign w:val="center"/>
          </w:tcPr>
          <w:p w14:paraId="57F6BEAB" w14:textId="77777777" w:rsidR="002A42D1" w:rsidRPr="007035B5" w:rsidRDefault="006A11CD" w:rsidP="007035B5">
            <w:pPr>
              <w:pStyle w:val="afd"/>
              <w:rPr>
                <w:sz w:val="20"/>
                <w:szCs w:val="16"/>
              </w:rPr>
            </w:pPr>
            <w:r w:rsidRPr="007035B5">
              <w:rPr>
                <w:sz w:val="20"/>
                <w:szCs w:val="16"/>
              </w:rPr>
              <w:t>30 мин</w:t>
            </w:r>
          </w:p>
        </w:tc>
        <w:tc>
          <w:tcPr>
            <w:tcW w:w="870" w:type="dxa"/>
            <w:shd w:val="clear" w:color="auto" w:fill="auto"/>
            <w:vAlign w:val="center"/>
          </w:tcPr>
          <w:p w14:paraId="2FFD7E9D" w14:textId="77777777" w:rsidR="002A42D1" w:rsidRPr="007035B5" w:rsidRDefault="006A11CD" w:rsidP="007035B5">
            <w:pPr>
              <w:pStyle w:val="afd"/>
              <w:rPr>
                <w:sz w:val="20"/>
                <w:szCs w:val="16"/>
              </w:rPr>
            </w:pPr>
            <w:r w:rsidRPr="007035B5">
              <w:rPr>
                <w:sz w:val="20"/>
                <w:szCs w:val="16"/>
              </w:rPr>
              <w:t>8 ч</w:t>
            </w:r>
          </w:p>
        </w:tc>
        <w:tc>
          <w:tcPr>
            <w:tcW w:w="570" w:type="dxa"/>
            <w:shd w:val="clear" w:color="auto" w:fill="auto"/>
            <w:vAlign w:val="center"/>
          </w:tcPr>
          <w:p w14:paraId="2AEF145E" w14:textId="77777777" w:rsidR="002A42D1" w:rsidRPr="007035B5" w:rsidRDefault="006A11CD" w:rsidP="007035B5">
            <w:pPr>
              <w:pStyle w:val="afd"/>
              <w:rPr>
                <w:sz w:val="20"/>
                <w:szCs w:val="16"/>
              </w:rPr>
            </w:pPr>
            <w:r w:rsidRPr="007035B5">
              <w:rPr>
                <w:sz w:val="20"/>
                <w:szCs w:val="16"/>
              </w:rPr>
              <w:t>80 ч</w:t>
            </w:r>
          </w:p>
        </w:tc>
        <w:tc>
          <w:tcPr>
            <w:tcW w:w="768" w:type="dxa"/>
            <w:shd w:val="clear" w:color="auto" w:fill="auto"/>
            <w:vAlign w:val="center"/>
          </w:tcPr>
          <w:p w14:paraId="30ED30FE" w14:textId="77777777" w:rsidR="002A42D1" w:rsidRPr="007035B5" w:rsidRDefault="006A11CD" w:rsidP="007035B5">
            <w:pPr>
              <w:pStyle w:val="afd"/>
              <w:rPr>
                <w:sz w:val="20"/>
                <w:szCs w:val="16"/>
              </w:rPr>
            </w:pPr>
            <w:r w:rsidRPr="007035B5">
              <w:rPr>
                <w:sz w:val="20"/>
                <w:szCs w:val="16"/>
              </w:rPr>
              <w:t>4 ч</w:t>
            </w:r>
          </w:p>
        </w:tc>
        <w:tc>
          <w:tcPr>
            <w:tcW w:w="870" w:type="dxa"/>
            <w:shd w:val="clear" w:color="auto" w:fill="auto"/>
            <w:vAlign w:val="center"/>
          </w:tcPr>
          <w:p w14:paraId="167D47C2" w14:textId="77777777" w:rsidR="002A42D1" w:rsidRPr="007035B5" w:rsidRDefault="006A11CD" w:rsidP="007035B5">
            <w:pPr>
              <w:pStyle w:val="afd"/>
              <w:rPr>
                <w:sz w:val="20"/>
                <w:szCs w:val="16"/>
              </w:rPr>
            </w:pPr>
            <w:r w:rsidRPr="007035B5">
              <w:rPr>
                <w:sz w:val="20"/>
                <w:szCs w:val="16"/>
              </w:rPr>
              <w:t>40 ч</w:t>
            </w:r>
          </w:p>
        </w:tc>
        <w:tc>
          <w:tcPr>
            <w:tcW w:w="570" w:type="dxa"/>
            <w:shd w:val="clear" w:color="auto" w:fill="auto"/>
            <w:vAlign w:val="center"/>
          </w:tcPr>
          <w:p w14:paraId="5F369BE4" w14:textId="77777777" w:rsidR="002A42D1" w:rsidRPr="007035B5" w:rsidRDefault="006A11CD" w:rsidP="007035B5">
            <w:pPr>
              <w:pStyle w:val="afd"/>
              <w:rPr>
                <w:sz w:val="20"/>
                <w:szCs w:val="16"/>
              </w:rPr>
            </w:pPr>
            <w:r w:rsidRPr="007035B5">
              <w:rPr>
                <w:sz w:val="20"/>
                <w:szCs w:val="16"/>
              </w:rPr>
              <w:t>120 ч</w:t>
            </w:r>
          </w:p>
        </w:tc>
        <w:tc>
          <w:tcPr>
            <w:tcW w:w="768" w:type="dxa"/>
            <w:shd w:val="clear" w:color="auto" w:fill="auto"/>
            <w:vAlign w:val="center"/>
          </w:tcPr>
          <w:p w14:paraId="4D075F6E" w14:textId="77777777" w:rsidR="002A42D1" w:rsidRPr="007035B5" w:rsidRDefault="006A11CD" w:rsidP="007035B5">
            <w:pPr>
              <w:pStyle w:val="afd"/>
              <w:rPr>
                <w:sz w:val="20"/>
                <w:szCs w:val="16"/>
              </w:rPr>
            </w:pPr>
            <w:r w:rsidRPr="007035B5">
              <w:rPr>
                <w:sz w:val="20"/>
                <w:szCs w:val="16"/>
              </w:rPr>
              <w:t>8 ч</w:t>
            </w:r>
          </w:p>
        </w:tc>
        <w:tc>
          <w:tcPr>
            <w:tcW w:w="870" w:type="dxa"/>
            <w:shd w:val="clear" w:color="auto" w:fill="auto"/>
            <w:vAlign w:val="center"/>
          </w:tcPr>
          <w:p w14:paraId="2EE4E47D" w14:textId="77777777" w:rsidR="002A42D1" w:rsidRPr="007035B5" w:rsidRDefault="006A11CD" w:rsidP="007035B5">
            <w:pPr>
              <w:pStyle w:val="afd"/>
              <w:rPr>
                <w:sz w:val="20"/>
                <w:szCs w:val="16"/>
              </w:rPr>
            </w:pPr>
            <w:r w:rsidRPr="007035B5">
              <w:rPr>
                <w:sz w:val="20"/>
                <w:szCs w:val="16"/>
              </w:rPr>
              <w:t>80 ч</w:t>
            </w:r>
          </w:p>
        </w:tc>
        <w:tc>
          <w:tcPr>
            <w:tcW w:w="570" w:type="dxa"/>
            <w:shd w:val="clear" w:color="auto" w:fill="auto"/>
            <w:vAlign w:val="center"/>
          </w:tcPr>
          <w:p w14:paraId="1E1E6DF9" w14:textId="77777777" w:rsidR="002A42D1" w:rsidRPr="007035B5" w:rsidRDefault="006A11CD" w:rsidP="007035B5">
            <w:pPr>
              <w:pStyle w:val="afd"/>
              <w:rPr>
                <w:sz w:val="20"/>
                <w:szCs w:val="16"/>
              </w:rPr>
            </w:pPr>
            <w:r w:rsidRPr="007035B5">
              <w:rPr>
                <w:sz w:val="20"/>
                <w:szCs w:val="16"/>
              </w:rPr>
              <w:t>960 ч</w:t>
            </w:r>
          </w:p>
        </w:tc>
        <w:tc>
          <w:tcPr>
            <w:tcW w:w="768" w:type="dxa"/>
            <w:shd w:val="clear" w:color="auto" w:fill="auto"/>
            <w:vAlign w:val="center"/>
          </w:tcPr>
          <w:p w14:paraId="106DA5C7" w14:textId="77777777" w:rsidR="002A42D1" w:rsidRPr="007035B5" w:rsidRDefault="006A11CD" w:rsidP="007035B5">
            <w:pPr>
              <w:pStyle w:val="afd"/>
              <w:rPr>
                <w:sz w:val="20"/>
                <w:szCs w:val="16"/>
              </w:rPr>
            </w:pPr>
            <w:r w:rsidRPr="007035B5">
              <w:rPr>
                <w:sz w:val="20"/>
                <w:szCs w:val="16"/>
              </w:rPr>
              <w:t>16 ч</w:t>
            </w:r>
          </w:p>
        </w:tc>
        <w:tc>
          <w:tcPr>
            <w:tcW w:w="870" w:type="dxa"/>
            <w:shd w:val="clear" w:color="auto" w:fill="auto"/>
            <w:vAlign w:val="center"/>
          </w:tcPr>
          <w:p w14:paraId="597D7F3C" w14:textId="77777777" w:rsidR="002A42D1" w:rsidRPr="007035B5" w:rsidRDefault="006A11CD" w:rsidP="007035B5">
            <w:pPr>
              <w:pStyle w:val="afd"/>
              <w:rPr>
                <w:sz w:val="20"/>
                <w:szCs w:val="16"/>
              </w:rPr>
            </w:pPr>
            <w:r w:rsidRPr="007035B5">
              <w:rPr>
                <w:sz w:val="20"/>
                <w:szCs w:val="16"/>
              </w:rPr>
              <w:t>160 ч</w:t>
            </w:r>
          </w:p>
        </w:tc>
        <w:tc>
          <w:tcPr>
            <w:tcW w:w="570" w:type="dxa"/>
            <w:shd w:val="clear" w:color="auto" w:fill="auto"/>
            <w:vAlign w:val="center"/>
          </w:tcPr>
          <w:p w14:paraId="3E8706A0" w14:textId="77777777" w:rsidR="002A42D1" w:rsidRPr="007035B5" w:rsidRDefault="006A11CD" w:rsidP="007035B5">
            <w:pPr>
              <w:pStyle w:val="afd"/>
              <w:rPr>
                <w:sz w:val="20"/>
                <w:szCs w:val="16"/>
              </w:rPr>
            </w:pPr>
            <w:r w:rsidRPr="007035B5">
              <w:rPr>
                <w:sz w:val="20"/>
                <w:szCs w:val="16"/>
              </w:rPr>
              <w:t>1280 ч</w:t>
            </w:r>
          </w:p>
        </w:tc>
      </w:tr>
    </w:tbl>
    <w:p w14:paraId="2F78DC5D" w14:textId="77777777" w:rsidR="00F312E0" w:rsidRPr="00694223" w:rsidRDefault="00F312E0" w:rsidP="00CA1317">
      <w:r w:rsidRPr="00694223">
        <w:t>Примечание. мин – минуты; ч – часы; д – дни; н – недели.</w:t>
      </w:r>
    </w:p>
    <w:p w14:paraId="4AAA993A" w14:textId="3FFBC38E" w:rsidR="00F312E0" w:rsidRPr="003324F6" w:rsidRDefault="00F312E0" w:rsidP="00586429">
      <w:pPr>
        <w:pStyle w:val="3"/>
      </w:pPr>
      <w:r w:rsidRPr="003324F6">
        <w:t>Дополнительная информация</w:t>
      </w:r>
    </w:p>
    <w:p w14:paraId="0DC51DD1" w14:textId="77777777" w:rsidR="00F312E0" w:rsidRPr="00F312E0" w:rsidRDefault="00F312E0" w:rsidP="00CA1317">
      <w:pPr>
        <w:rPr>
          <w:szCs w:val="28"/>
        </w:rPr>
      </w:pPr>
      <w:r w:rsidRPr="00F312E0">
        <w:rPr>
          <w:szCs w:val="28"/>
        </w:rPr>
        <w:t>Производитель имеет право отказать в регистрации обращения в следующих случаях:</w:t>
      </w:r>
    </w:p>
    <w:p w14:paraId="5E1582F0" w14:textId="77777777" w:rsidR="00F312E0" w:rsidRPr="005A55C3" w:rsidRDefault="00F312E0" w:rsidP="005A55C3">
      <w:pPr>
        <w:pStyle w:val="ac"/>
        <w:numPr>
          <w:ilvl w:val="0"/>
          <w:numId w:val="41"/>
        </w:numPr>
        <w:ind w:left="0" w:firstLine="851"/>
      </w:pPr>
      <w:r w:rsidRPr="005A55C3">
        <w:t>Заказчик не предоставил информацию о неисправности оборудования и/или программного продукта.</w:t>
      </w:r>
    </w:p>
    <w:p w14:paraId="7A4D0AE0" w14:textId="77777777" w:rsidR="00F312E0" w:rsidRPr="005A55C3" w:rsidRDefault="00F312E0" w:rsidP="005A55C3">
      <w:pPr>
        <w:pStyle w:val="ac"/>
        <w:numPr>
          <w:ilvl w:val="0"/>
          <w:numId w:val="41"/>
        </w:numPr>
        <w:ind w:left="0" w:firstLine="851"/>
      </w:pPr>
      <w:r w:rsidRPr="005A55C3">
        <w:t>Технический специалист Заказчика не обладает достаточным уровнем знаний, который необходим для получения технической поддержки. Это затрудняет или делает невозможным предоставление технической поддержки.</w:t>
      </w:r>
    </w:p>
    <w:p w14:paraId="78A71D78" w14:textId="77777777" w:rsidR="00F312E0" w:rsidRPr="005A55C3" w:rsidRDefault="00F312E0" w:rsidP="005A55C3">
      <w:pPr>
        <w:pStyle w:val="ac"/>
        <w:numPr>
          <w:ilvl w:val="0"/>
          <w:numId w:val="41"/>
        </w:numPr>
        <w:ind w:left="0" w:firstLine="851"/>
      </w:pPr>
      <w:r w:rsidRPr="005A55C3">
        <w:t>Не соблюдаются нормы вежливости со стороны Заказчика (нецензурная лексика, оскорбления).</w:t>
      </w:r>
    </w:p>
    <w:p w14:paraId="3E228C97" w14:textId="77777777" w:rsidR="00F312E0" w:rsidRPr="005A55C3" w:rsidRDefault="00F312E0" w:rsidP="005A55C3">
      <w:pPr>
        <w:pStyle w:val="ac"/>
        <w:numPr>
          <w:ilvl w:val="0"/>
          <w:numId w:val="41"/>
        </w:numPr>
        <w:ind w:left="0" w:firstLine="851"/>
      </w:pPr>
      <w:r w:rsidRPr="005A55C3">
        <w:t>Обращение по указанной проблеме уже было зарегистрировано Заказчиком ранее.</w:t>
      </w:r>
    </w:p>
    <w:p w14:paraId="4E784A68" w14:textId="77777777" w:rsidR="00F312E0" w:rsidRPr="005A55C3" w:rsidRDefault="00F312E0" w:rsidP="005A55C3">
      <w:pPr>
        <w:pStyle w:val="ac"/>
        <w:numPr>
          <w:ilvl w:val="0"/>
          <w:numId w:val="41"/>
        </w:numPr>
        <w:ind w:left="0" w:firstLine="851"/>
      </w:pPr>
      <w:r w:rsidRPr="005A55C3">
        <w:lastRenderedPageBreak/>
        <w:t>Одно обращение создается только по одной проблеме/вопросу. На каждую отдельную проблему – новое обращение.</w:t>
      </w:r>
    </w:p>
    <w:p w14:paraId="77CB518B" w14:textId="77777777" w:rsidR="00C40493" w:rsidRPr="005A55C3" w:rsidRDefault="00F312E0" w:rsidP="005A55C3">
      <w:pPr>
        <w:pStyle w:val="ac"/>
        <w:numPr>
          <w:ilvl w:val="0"/>
          <w:numId w:val="41"/>
        </w:numPr>
        <w:ind w:left="0" w:firstLine="851"/>
      </w:pPr>
      <w:r w:rsidRPr="005A55C3">
        <w:t>У Заказчика имеется дебиторская просроченная задолженность по оплате услуг технической поддержки.</w:t>
      </w:r>
    </w:p>
    <w:p w14:paraId="4E043290" w14:textId="77777777" w:rsidR="00C976E0" w:rsidRDefault="00C976E0" w:rsidP="00586429">
      <w:pPr>
        <w:pStyle w:val="2"/>
      </w:pPr>
      <w:r w:rsidRPr="00C976E0">
        <w:t>Регламент</w:t>
      </w:r>
      <w:r w:rsidRPr="00C976E0">
        <w:rPr>
          <w:spacing w:val="-13"/>
        </w:rPr>
        <w:t xml:space="preserve"> </w:t>
      </w:r>
      <w:r w:rsidRPr="00C976E0">
        <w:t>гарантийного</w:t>
      </w:r>
      <w:r w:rsidRPr="00C976E0">
        <w:rPr>
          <w:spacing w:val="-13"/>
        </w:rPr>
        <w:t xml:space="preserve"> </w:t>
      </w:r>
      <w:r w:rsidRPr="00C976E0">
        <w:t>обслуживания</w:t>
      </w:r>
    </w:p>
    <w:p w14:paraId="12149BE7" w14:textId="4896E998" w:rsidR="00C976E0" w:rsidRDefault="00C976E0" w:rsidP="00CA1317">
      <w:r w:rsidRPr="00C976E0">
        <w:t>Гарантийному обслуживанию подлежит оборудование и/или программный продукт, выпускаемые ООО «Предприятие «ЭЛТЕКС».</w:t>
      </w:r>
    </w:p>
    <w:p w14:paraId="718FC18E" w14:textId="77777777" w:rsidR="000F6887" w:rsidRPr="003324F6" w:rsidRDefault="000F6887" w:rsidP="00BC77AC">
      <w:pPr>
        <w:pStyle w:val="2"/>
      </w:pPr>
      <w:r w:rsidRPr="003324F6">
        <w:t>Порядок обращения в службу ремонта</w:t>
      </w:r>
    </w:p>
    <w:p w14:paraId="33016637" w14:textId="1133CA78" w:rsidR="000F6887" w:rsidRPr="000F6887" w:rsidRDefault="000F6887" w:rsidP="00CA1317">
      <w:r w:rsidRPr="000F6887">
        <w:t>1.</w:t>
      </w:r>
      <w:r w:rsidR="003324F6" w:rsidRPr="003324F6">
        <w:t xml:space="preserve"> </w:t>
      </w:r>
      <w:r w:rsidRPr="000F6887">
        <w:t>Ремонт оборудования осуществляется на основании заявки в форме дефектной ведомости, оформленной Заказчиком.</w:t>
      </w:r>
    </w:p>
    <w:p w14:paraId="57BB08BF" w14:textId="755CC3D5" w:rsidR="000F6887" w:rsidRPr="000F6887" w:rsidRDefault="000F6887" w:rsidP="00CA1317">
      <w:r w:rsidRPr="000F6887">
        <w:t>2.</w:t>
      </w:r>
      <w:r w:rsidR="003324F6" w:rsidRPr="003324F6">
        <w:t xml:space="preserve"> </w:t>
      </w:r>
      <w:r w:rsidRPr="000F6887">
        <w:t xml:space="preserve">Форма дефектной ведомости запрашивается у Производителя по </w:t>
      </w:r>
      <w:r>
        <w:t>электронной почте remont@eltex-</w:t>
      </w:r>
      <w:r w:rsidRPr="000F6887">
        <w:t>co.ru.</w:t>
      </w:r>
    </w:p>
    <w:p w14:paraId="3D4B6D24" w14:textId="77777777" w:rsidR="000F6887" w:rsidRPr="000F6887" w:rsidRDefault="000F6887" w:rsidP="00CA1317">
      <w:r w:rsidRPr="000F6887">
        <w:t>В случае приобретения оборудования через авторизованного партнёра, по гарантийному обслуживанию необходимо обращаться к данному партнеру.</w:t>
      </w:r>
    </w:p>
    <w:p w14:paraId="11A6CB2F" w14:textId="410383D4" w:rsidR="000F6887" w:rsidRPr="000F6887" w:rsidRDefault="000F6887" w:rsidP="00CA1317">
      <w:r w:rsidRPr="000F6887">
        <w:t>3.</w:t>
      </w:r>
      <w:r w:rsidR="003324F6" w:rsidRPr="003324F6">
        <w:t xml:space="preserve"> </w:t>
      </w:r>
      <w:r w:rsidRPr="000F6887">
        <w:t>Дефектная ведомость направляется вместе с отправкой оборудования.</w:t>
      </w:r>
    </w:p>
    <w:p w14:paraId="46CD7A07" w14:textId="77777777" w:rsidR="000F6887" w:rsidRDefault="000F6887" w:rsidP="00CA1317">
      <w:r w:rsidRPr="000F6887">
        <w:t>Заказчик отправляет только оборудование, без кабелей, монтажных креплений, шнуров, креплений и т.д.</w:t>
      </w:r>
    </w:p>
    <w:p w14:paraId="53CF41F9" w14:textId="77777777" w:rsidR="000F6887" w:rsidRPr="003324F6" w:rsidRDefault="000F6887" w:rsidP="00BC77AC">
      <w:pPr>
        <w:pStyle w:val="2"/>
      </w:pPr>
      <w:r w:rsidRPr="003324F6">
        <w:t>Ремонт оборудования по гарантийному случаю</w:t>
      </w:r>
    </w:p>
    <w:p w14:paraId="5122C8B8" w14:textId="7A80D908" w:rsidR="000F6887" w:rsidRPr="000F6887" w:rsidRDefault="000F6887" w:rsidP="00CA1317">
      <w:r w:rsidRPr="000F6887">
        <w:t>1.</w:t>
      </w:r>
      <w:r w:rsidR="003324F6" w:rsidRPr="003324F6">
        <w:t xml:space="preserve"> </w:t>
      </w:r>
      <w:r w:rsidRPr="000F6887">
        <w:t>Срок устранения неисправности оборудования составляет 45 календарных дней.</w:t>
      </w:r>
    </w:p>
    <w:p w14:paraId="3E7B1DD3" w14:textId="40BDB0D5" w:rsidR="000F6887" w:rsidRPr="000F6887" w:rsidRDefault="000F6887" w:rsidP="00CA1317">
      <w:r w:rsidRPr="000F6887">
        <w:t>2.</w:t>
      </w:r>
      <w:r w:rsidR="003324F6" w:rsidRPr="003324F6">
        <w:t xml:space="preserve"> </w:t>
      </w:r>
      <w:r w:rsidRPr="000F6887">
        <w:t>Срок устранения неисправности оборудования исчисляется с момента получения оборудования на склад Производителя.</w:t>
      </w:r>
    </w:p>
    <w:p w14:paraId="1433FF79" w14:textId="50E8C655" w:rsidR="000F6887" w:rsidRPr="000F6887" w:rsidRDefault="000F6887" w:rsidP="00CA1317">
      <w:r w:rsidRPr="000F6887">
        <w:t>3.</w:t>
      </w:r>
      <w:r w:rsidR="003324F6" w:rsidRPr="004F6E4C">
        <w:t xml:space="preserve"> </w:t>
      </w:r>
      <w:r w:rsidRPr="000F6887">
        <w:t>Производитель проводит диагностику оборудования:</w:t>
      </w:r>
    </w:p>
    <w:p w14:paraId="29DC73F0" w14:textId="77777777" w:rsidR="000F6887" w:rsidRPr="000F6887" w:rsidRDefault="000F6887" w:rsidP="00CA1317">
      <w:r w:rsidRPr="000F6887">
        <w:t>при гарантийном случае Производитель устраняет неисправности. При невозможности устранения неисправности Производитель оформляет замену оборудования.</w:t>
      </w:r>
    </w:p>
    <w:p w14:paraId="095893C2" w14:textId="07C190C8" w:rsidR="000F6887" w:rsidRPr="000F6887" w:rsidRDefault="003324F6" w:rsidP="00CA1317">
      <w:r>
        <w:t>П</w:t>
      </w:r>
      <w:r w:rsidR="000F6887">
        <w:t>ри</w:t>
      </w:r>
      <w:r w:rsidRPr="003324F6">
        <w:t xml:space="preserve"> </w:t>
      </w:r>
      <w:proofErr w:type="spellStart"/>
      <w:r w:rsidR="000F6887">
        <w:t>негарантийном</w:t>
      </w:r>
      <w:proofErr w:type="spellEnd"/>
      <w:r w:rsidR="000F6887">
        <w:t xml:space="preserve"> случае Заказчик может приобрести </w:t>
      </w:r>
      <w:r w:rsidR="000F6887" w:rsidRPr="000F6887">
        <w:t>платную</w:t>
      </w:r>
      <w:r w:rsidR="000F6887">
        <w:t xml:space="preserve"> услугу по </w:t>
      </w:r>
      <w:r w:rsidR="000F6887" w:rsidRPr="000F6887">
        <w:t>ремонту оборудования.</w:t>
      </w:r>
    </w:p>
    <w:p w14:paraId="26293D97" w14:textId="402A7615" w:rsidR="000F6887" w:rsidRPr="000F6887" w:rsidRDefault="000F6887" w:rsidP="00CA1317">
      <w:r w:rsidRPr="000F6887">
        <w:t>4.</w:t>
      </w:r>
      <w:r w:rsidR="003324F6" w:rsidRPr="003324F6">
        <w:t xml:space="preserve"> </w:t>
      </w:r>
      <w:r w:rsidRPr="000F6887">
        <w:t>Гарантийный срок продлевается на время, в течение которого оборудование не могло быть использовано из-за обнаруженных в нем недостатков, которые возникли не по вине Заказчика.</w:t>
      </w:r>
    </w:p>
    <w:p w14:paraId="172C819B" w14:textId="111B1A5A" w:rsidR="000F6887" w:rsidRPr="000F6887" w:rsidRDefault="000F6887" w:rsidP="00CA1317">
      <w:r w:rsidRPr="000F6887">
        <w:t>5.</w:t>
      </w:r>
      <w:r w:rsidR="003324F6" w:rsidRPr="003324F6">
        <w:t xml:space="preserve"> </w:t>
      </w:r>
      <w:r w:rsidRPr="000F6887">
        <w:t>Гарантии качества Производителя распространяются на используемые при ремонте запасные части и на все работы, связанные с диагностикой, ремонтом, доставкой к месту нахождения оборудования и составляет 6 месяцев.</w:t>
      </w:r>
    </w:p>
    <w:p w14:paraId="2174D02E" w14:textId="77777777" w:rsidR="000F6887" w:rsidRPr="003324F6" w:rsidRDefault="000F6887" w:rsidP="00BC77AC">
      <w:pPr>
        <w:pStyle w:val="2"/>
      </w:pPr>
      <w:r w:rsidRPr="003324F6">
        <w:t>Доставка оборудования</w:t>
      </w:r>
    </w:p>
    <w:p w14:paraId="19634962" w14:textId="2CF3E660" w:rsidR="000F6887" w:rsidRPr="000F6887" w:rsidRDefault="000F6887" w:rsidP="00CA1317">
      <w:r w:rsidRPr="000F6887">
        <w:t>1.</w:t>
      </w:r>
      <w:r w:rsidR="003324F6" w:rsidRPr="003324F6">
        <w:t xml:space="preserve"> </w:t>
      </w:r>
      <w:r w:rsidRPr="000F6887">
        <w:t>Доставка от Заказчика к Производителю производится Заказчиком транспортной компанией до терминала в г. Новосибирск, предпочтительно ТК Деловые линии за свой счет, ес</w:t>
      </w:r>
      <w:r>
        <w:t xml:space="preserve">ли иное не оговорено в договоре </w:t>
      </w:r>
      <w:r w:rsidRPr="000F6887">
        <w:t>поставки.</w:t>
      </w:r>
    </w:p>
    <w:p w14:paraId="1102F1D2" w14:textId="77777777" w:rsidR="000F6887" w:rsidRPr="000F6887" w:rsidRDefault="000F6887" w:rsidP="00CA1317">
      <w:r w:rsidRPr="000F6887">
        <w:t>Адрес: ООО «Предприятие «ЭЛТЕКС» 630020, г. Новосибирск, ул. Окружная, 29В.</w:t>
      </w:r>
    </w:p>
    <w:p w14:paraId="3903C820" w14:textId="6C4E6050" w:rsidR="000F6887" w:rsidRPr="000F6887" w:rsidRDefault="000F6887" w:rsidP="00CA1317">
      <w:r w:rsidRPr="000F6887">
        <w:t>2.</w:t>
      </w:r>
      <w:r w:rsidR="003324F6" w:rsidRPr="003324F6">
        <w:t xml:space="preserve"> </w:t>
      </w:r>
      <w:r w:rsidRPr="000F6887">
        <w:t>Доставка отремонтированного оборудования от Производителя к Заказчику производится Производителем и/или партнером до терминала транспортной компании в городе РФ Заказчика, если иное не оговорено в договоре поставки. Время данной доставки не регламентировано.</w:t>
      </w:r>
    </w:p>
    <w:p w14:paraId="61214E5D" w14:textId="77777777" w:rsidR="000F6887" w:rsidRPr="003324F6" w:rsidRDefault="000F6887" w:rsidP="00BC77AC">
      <w:pPr>
        <w:pStyle w:val="2"/>
      </w:pPr>
      <w:r w:rsidRPr="003324F6">
        <w:t>Ограничение гарантийного обслуживания</w:t>
      </w:r>
    </w:p>
    <w:p w14:paraId="55C81E59" w14:textId="77777777" w:rsidR="000F6887" w:rsidRPr="000F6887" w:rsidRDefault="000F6887" w:rsidP="00CA1317">
      <w:r w:rsidRPr="000F6887">
        <w:t>Гарантийное обслуживание не производится в следующих случаях:</w:t>
      </w:r>
    </w:p>
    <w:p w14:paraId="794130FE" w14:textId="77777777" w:rsidR="000F6887" w:rsidRPr="000F6887" w:rsidRDefault="000F6887" w:rsidP="003324F6">
      <w:pPr>
        <w:pStyle w:val="ac"/>
        <w:numPr>
          <w:ilvl w:val="0"/>
          <w:numId w:val="42"/>
        </w:numPr>
        <w:ind w:left="0" w:firstLine="851"/>
      </w:pPr>
      <w:r w:rsidRPr="000F6887">
        <w:lastRenderedPageBreak/>
        <w:t>при возникновении неисправности вследствие механического повреждения, ставшего причиной неосторожного обращения и/или нарушения Заказчиком правил документации «Руководство по эксплуатации».</w:t>
      </w:r>
    </w:p>
    <w:p w14:paraId="5501795B" w14:textId="77777777" w:rsidR="000F6887" w:rsidRPr="000F6887" w:rsidRDefault="000F6887" w:rsidP="003324F6">
      <w:pPr>
        <w:pStyle w:val="ac"/>
        <w:numPr>
          <w:ilvl w:val="0"/>
          <w:numId w:val="42"/>
        </w:numPr>
        <w:ind w:left="0" w:firstLine="851"/>
      </w:pPr>
      <w:r w:rsidRPr="000F6887">
        <w:t>при несоблюдении правил и условий документации, при перегрузке оборудования по входу или выходу, коротком замыкании на выходе оборудования, подаче на внешние контакты оборудования недопустимых напряжений и т.п.</w:t>
      </w:r>
    </w:p>
    <w:p w14:paraId="34998647" w14:textId="77777777" w:rsidR="000F6887" w:rsidRPr="000F6887" w:rsidRDefault="000F6887" w:rsidP="003324F6">
      <w:pPr>
        <w:pStyle w:val="ac"/>
        <w:numPr>
          <w:ilvl w:val="0"/>
          <w:numId w:val="42"/>
        </w:numPr>
        <w:ind w:left="0" w:firstLine="851"/>
      </w:pPr>
      <w:r w:rsidRPr="000F6887">
        <w:t>при попадании посторонних предметов, воды и других жидкостей, насекомых внутрь оборудования; при воздействии на оборудование повышенных температур.</w:t>
      </w:r>
    </w:p>
    <w:p w14:paraId="00C1330E" w14:textId="77777777" w:rsidR="000F6887" w:rsidRPr="000F6887" w:rsidRDefault="000F6887" w:rsidP="003324F6">
      <w:pPr>
        <w:pStyle w:val="ac"/>
        <w:numPr>
          <w:ilvl w:val="0"/>
          <w:numId w:val="42"/>
        </w:numPr>
        <w:ind w:left="0" w:firstLine="851"/>
      </w:pPr>
      <w:r w:rsidRPr="000F6887">
        <w:t>при обнаружении попыток самостоятельного ремонта оборудования.</w:t>
      </w:r>
    </w:p>
    <w:p w14:paraId="0ED04AB9" w14:textId="77777777" w:rsidR="000F6887" w:rsidRPr="003324F6" w:rsidRDefault="000F6887" w:rsidP="00BC77AC">
      <w:pPr>
        <w:pStyle w:val="2"/>
      </w:pPr>
      <w:r w:rsidRPr="003324F6">
        <w:t>Дополнительная информация</w:t>
      </w:r>
    </w:p>
    <w:p w14:paraId="67CF5C3E" w14:textId="77777777" w:rsidR="000F6887" w:rsidRPr="000F6887" w:rsidRDefault="000F6887" w:rsidP="00CA1317">
      <w:r w:rsidRPr="000F6887">
        <w:t>Производитель имеет право отказать в услуге по ремонту оборудования в следующих случаях:</w:t>
      </w:r>
    </w:p>
    <w:p w14:paraId="1912B558" w14:textId="77777777" w:rsidR="000F6887" w:rsidRPr="000F6887" w:rsidRDefault="000F6887" w:rsidP="003324F6">
      <w:pPr>
        <w:pStyle w:val="ac"/>
        <w:numPr>
          <w:ilvl w:val="0"/>
          <w:numId w:val="42"/>
        </w:numPr>
        <w:ind w:left="0" w:firstLine="851"/>
      </w:pPr>
      <w:r w:rsidRPr="000F6887">
        <w:t>Заказчик не оформил заявку по форме дефектной ведомости.</w:t>
      </w:r>
    </w:p>
    <w:p w14:paraId="7DC3A1AB" w14:textId="77777777" w:rsidR="000F6887" w:rsidRPr="000F6887" w:rsidRDefault="000F6887" w:rsidP="003324F6">
      <w:pPr>
        <w:pStyle w:val="ac"/>
        <w:numPr>
          <w:ilvl w:val="0"/>
          <w:numId w:val="42"/>
        </w:numPr>
        <w:ind w:left="0" w:firstLine="851"/>
      </w:pPr>
      <w:r w:rsidRPr="000F6887">
        <w:t>Заказчик не предоставил информацию о неисправности оборудования.</w:t>
      </w:r>
    </w:p>
    <w:p w14:paraId="551E1FDF" w14:textId="77777777" w:rsidR="000F6887" w:rsidRPr="000F6887" w:rsidRDefault="000F6887" w:rsidP="003324F6">
      <w:pPr>
        <w:pStyle w:val="ac"/>
        <w:numPr>
          <w:ilvl w:val="0"/>
          <w:numId w:val="42"/>
        </w:numPr>
        <w:ind w:left="0" w:firstLine="851"/>
      </w:pPr>
      <w:r w:rsidRPr="000F6887">
        <w:t>не соблюдаются нормы вежливости со стороны Заказчика (нецензурная лексика, оскорбления).</w:t>
      </w:r>
    </w:p>
    <w:p w14:paraId="7FB98680" w14:textId="77777777" w:rsidR="000F6887" w:rsidRDefault="000F6887" w:rsidP="003324F6">
      <w:pPr>
        <w:pStyle w:val="ac"/>
        <w:numPr>
          <w:ilvl w:val="0"/>
          <w:numId w:val="42"/>
        </w:numPr>
        <w:ind w:left="0" w:firstLine="851"/>
      </w:pPr>
      <w:r>
        <w:t xml:space="preserve">у Заказчика имеется </w:t>
      </w:r>
      <w:r w:rsidRPr="000F6887">
        <w:t>дебиторская просроченная</w:t>
      </w:r>
      <w:r>
        <w:t xml:space="preserve"> </w:t>
      </w:r>
      <w:r w:rsidRPr="000F6887">
        <w:t>задолженность</w:t>
      </w:r>
      <w:r>
        <w:t xml:space="preserve"> </w:t>
      </w:r>
      <w:r w:rsidRPr="000F6887">
        <w:t>по</w:t>
      </w:r>
      <w:r>
        <w:t xml:space="preserve"> </w:t>
      </w:r>
      <w:r w:rsidRPr="000F6887">
        <w:t>оплате</w:t>
      </w:r>
      <w:r>
        <w:t xml:space="preserve"> </w:t>
      </w:r>
      <w:r w:rsidRPr="000F6887">
        <w:t>услуг</w:t>
      </w:r>
      <w:r>
        <w:t xml:space="preserve"> </w:t>
      </w:r>
      <w:r w:rsidRPr="000F6887">
        <w:t>ремонта оборудования.</w:t>
      </w:r>
    </w:p>
    <w:p w14:paraId="0B69CA33" w14:textId="77777777" w:rsidR="00AA660F" w:rsidRDefault="00AA660F" w:rsidP="00BC77AC">
      <w:pPr>
        <w:pStyle w:val="2"/>
      </w:pPr>
      <w:r w:rsidRPr="00AA660F">
        <w:t>Регламент по услуге NBS</w:t>
      </w:r>
    </w:p>
    <w:p w14:paraId="747EB701" w14:textId="77777777" w:rsidR="00C95B64" w:rsidRPr="00C95B64" w:rsidRDefault="00C95B64" w:rsidP="00CA1317">
      <w:r w:rsidRPr="00C95B64">
        <w:t>Общие положения</w:t>
      </w:r>
    </w:p>
    <w:p w14:paraId="3C3F8F35" w14:textId="4A27F3DC" w:rsidR="00C95B64" w:rsidRPr="00C95B64" w:rsidRDefault="00C95B64" w:rsidP="00CA1317">
      <w:r w:rsidRPr="00C95B64">
        <w:t>1.</w:t>
      </w:r>
      <w:r w:rsidR="00BC77AC" w:rsidRPr="00BC77AC">
        <w:t xml:space="preserve"> </w:t>
      </w:r>
      <w:r w:rsidRPr="00C95B64">
        <w:t>Услуга NBS - отправка оборудования на подмену на следующий рабочий день (</w:t>
      </w:r>
      <w:proofErr w:type="spellStart"/>
      <w:r w:rsidRPr="00C95B64">
        <w:t>next</w:t>
      </w:r>
      <w:proofErr w:type="spellEnd"/>
      <w:r w:rsidRPr="00C95B64">
        <w:t xml:space="preserve"> </w:t>
      </w:r>
      <w:proofErr w:type="spellStart"/>
      <w:r w:rsidRPr="00C95B64">
        <w:t>business</w:t>
      </w:r>
      <w:proofErr w:type="spellEnd"/>
      <w:r w:rsidRPr="00C95B64">
        <w:t xml:space="preserve"> </w:t>
      </w:r>
      <w:proofErr w:type="spellStart"/>
      <w:r w:rsidRPr="00C95B64">
        <w:t>day</w:t>
      </w:r>
      <w:proofErr w:type="spellEnd"/>
      <w:r w:rsidRPr="00C95B64">
        <w:t xml:space="preserve"> </w:t>
      </w:r>
      <w:proofErr w:type="spellStart"/>
      <w:r w:rsidRPr="00C95B64">
        <w:t>shipping</w:t>
      </w:r>
      <w:proofErr w:type="spellEnd"/>
      <w:r w:rsidRPr="00C95B64">
        <w:t>) в случае выхода из строя оборудования.</w:t>
      </w:r>
    </w:p>
    <w:p w14:paraId="6D65C92E" w14:textId="4CCAA050" w:rsidR="00C95B64" w:rsidRPr="00C95B64" w:rsidRDefault="00C95B64" w:rsidP="00CA1317">
      <w:r w:rsidRPr="00C95B64">
        <w:t>2.</w:t>
      </w:r>
      <w:r w:rsidR="00BC77AC" w:rsidRPr="00BC77AC">
        <w:t xml:space="preserve"> </w:t>
      </w:r>
      <w:r w:rsidRPr="00C95B64">
        <w:t xml:space="preserve">Услуга NBS - вид сервисного обслуживания, при котором Заказчик получит отправку оборудования на подмену на время ремонта на следующий рабочий день с момента подтверждения неисправности, в рамках открытой заявки на портале </w:t>
      </w:r>
      <w:proofErr w:type="spellStart"/>
      <w:r w:rsidRPr="00C95B64">
        <w:t>ServiceDesk</w:t>
      </w:r>
      <w:proofErr w:type="spellEnd"/>
      <w:r w:rsidRPr="00C95B64">
        <w:t>.</w:t>
      </w:r>
    </w:p>
    <w:p w14:paraId="74E3DD3F" w14:textId="672242B9" w:rsidR="00C95B64" w:rsidRPr="00C95B64" w:rsidRDefault="00C95B64" w:rsidP="00CA1317">
      <w:r w:rsidRPr="00C95B64">
        <w:t>3.</w:t>
      </w:r>
      <w:r w:rsidR="00BC77AC" w:rsidRPr="00BC77AC">
        <w:t xml:space="preserve"> </w:t>
      </w:r>
      <w:r w:rsidRPr="00C95B64">
        <w:t>Услуга NBS предоставляется Заказчику, приобретшему сертификат на услугу по отправке оборудования на подмену на следующий рабочий день (</w:t>
      </w:r>
      <w:proofErr w:type="spellStart"/>
      <w:r w:rsidRPr="00C95B64">
        <w:t>next</w:t>
      </w:r>
      <w:proofErr w:type="spellEnd"/>
      <w:r w:rsidRPr="00C95B64">
        <w:t xml:space="preserve"> </w:t>
      </w:r>
      <w:proofErr w:type="spellStart"/>
      <w:r w:rsidRPr="00C95B64">
        <w:t>business</w:t>
      </w:r>
      <w:proofErr w:type="spellEnd"/>
      <w:r w:rsidRPr="00C95B64">
        <w:t xml:space="preserve"> </w:t>
      </w:r>
      <w:proofErr w:type="spellStart"/>
      <w:r w:rsidRPr="00C95B64">
        <w:t>day</w:t>
      </w:r>
      <w:proofErr w:type="spellEnd"/>
      <w:r w:rsidRPr="00C95B64">
        <w:t xml:space="preserve"> </w:t>
      </w:r>
      <w:proofErr w:type="spellStart"/>
      <w:r w:rsidRPr="00C95B64">
        <w:t>shipping</w:t>
      </w:r>
      <w:proofErr w:type="spellEnd"/>
      <w:r w:rsidRPr="00C95B64">
        <w:t>) в случае выхода из строя оборудования.</w:t>
      </w:r>
    </w:p>
    <w:p w14:paraId="64ABBDAF" w14:textId="06C9D726" w:rsidR="00C95B64" w:rsidRPr="00C95B64" w:rsidRDefault="00C95B64" w:rsidP="00CA1317">
      <w:r w:rsidRPr="00C95B64">
        <w:t>4.</w:t>
      </w:r>
      <w:r w:rsidR="00BC77AC" w:rsidRPr="00BC77AC">
        <w:t xml:space="preserve"> </w:t>
      </w:r>
      <w:r w:rsidRPr="00C95B64">
        <w:t>До получения платной услуги Заказчик обязан внимательно ознакомиться с нижеприведенными правилами.</w:t>
      </w:r>
    </w:p>
    <w:p w14:paraId="2B98CFE5" w14:textId="6C862100" w:rsidR="00AA660F" w:rsidRDefault="00C95B64" w:rsidP="00CA1317">
      <w:r w:rsidRPr="00C95B64">
        <w:t>5.</w:t>
      </w:r>
      <w:r w:rsidR="00BC77AC" w:rsidRPr="00BC77AC">
        <w:t xml:space="preserve"> </w:t>
      </w:r>
      <w:r w:rsidRPr="00C95B64">
        <w:t>Приобретая сертификат на услугу NBS, Заказчик безоговорочно соглашается с условиями настоящего регламента.</w:t>
      </w:r>
    </w:p>
    <w:p w14:paraId="206C5E8F" w14:textId="77777777" w:rsidR="00C95B64" w:rsidRDefault="00C95B64" w:rsidP="007035B5">
      <w:pPr>
        <w:pStyle w:val="2"/>
      </w:pPr>
      <w:r>
        <w:t>Тарифный пакет</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gridCol w:w="2905"/>
      </w:tblGrid>
      <w:tr w:rsidR="004C476A" w:rsidRPr="00BC77AC" w14:paraId="7A87F81B" w14:textId="77777777" w:rsidTr="004C476A">
        <w:trPr>
          <w:trHeight w:val="432"/>
        </w:trPr>
        <w:tc>
          <w:tcPr>
            <w:tcW w:w="2405" w:type="dxa"/>
            <w:shd w:val="clear" w:color="auto" w:fill="D0CECE"/>
            <w:vAlign w:val="center"/>
          </w:tcPr>
          <w:p w14:paraId="203B2E64"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Количество обращений</w:t>
            </w:r>
          </w:p>
        </w:tc>
        <w:tc>
          <w:tcPr>
            <w:tcW w:w="2835" w:type="dxa"/>
            <w:shd w:val="clear" w:color="auto" w:fill="D0CECE"/>
            <w:vAlign w:val="center"/>
          </w:tcPr>
          <w:p w14:paraId="196F832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Привязка к серийному номеру оборудования</w:t>
            </w:r>
          </w:p>
        </w:tc>
        <w:tc>
          <w:tcPr>
            <w:tcW w:w="1823" w:type="dxa"/>
            <w:shd w:val="clear" w:color="auto" w:fill="D0CECE"/>
            <w:vAlign w:val="center"/>
          </w:tcPr>
          <w:p w14:paraId="66082EC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Интервал обслуживания</w:t>
            </w:r>
          </w:p>
        </w:tc>
        <w:tc>
          <w:tcPr>
            <w:tcW w:w="2905" w:type="dxa"/>
            <w:shd w:val="clear" w:color="auto" w:fill="D0CECE"/>
            <w:vAlign w:val="center"/>
          </w:tcPr>
          <w:p w14:paraId="62F8B6C1"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Тарифный пакет</w:t>
            </w:r>
          </w:p>
        </w:tc>
      </w:tr>
      <w:tr w:rsidR="004C476A" w:rsidRPr="00BC77AC" w14:paraId="45814BFE" w14:textId="77777777" w:rsidTr="004C476A">
        <w:trPr>
          <w:trHeight w:val="648"/>
        </w:trPr>
        <w:tc>
          <w:tcPr>
            <w:tcW w:w="2405" w:type="dxa"/>
            <w:shd w:val="clear" w:color="auto" w:fill="auto"/>
            <w:vAlign w:val="center"/>
          </w:tcPr>
          <w:p w14:paraId="14DAF01E" w14:textId="77777777" w:rsidR="004C476A" w:rsidRPr="00BC77AC" w:rsidRDefault="004C476A" w:rsidP="00BC77AC">
            <w:pPr>
              <w:pStyle w:val="ConsPlusNormal"/>
              <w:ind w:firstLine="0"/>
              <w:jc w:val="center"/>
              <w:rPr>
                <w:rFonts w:ascii="Times New Roman" w:hAnsi="Times New Roman" w:cs="Times New Roman"/>
              </w:rPr>
            </w:pPr>
            <w:proofErr w:type="spellStart"/>
            <w:r w:rsidRPr="00BC77AC">
              <w:rPr>
                <w:rFonts w:ascii="Times New Roman" w:hAnsi="Times New Roman" w:cs="Times New Roman"/>
              </w:rPr>
              <w:t>Безлимитное</w:t>
            </w:r>
            <w:proofErr w:type="spellEnd"/>
            <w:r w:rsidRPr="00BC77AC">
              <w:rPr>
                <w:rFonts w:ascii="Times New Roman" w:hAnsi="Times New Roman" w:cs="Times New Roman"/>
              </w:rPr>
              <w:t xml:space="preserve"> количество обращений</w:t>
            </w:r>
          </w:p>
        </w:tc>
        <w:tc>
          <w:tcPr>
            <w:tcW w:w="2835" w:type="dxa"/>
            <w:shd w:val="clear" w:color="auto" w:fill="auto"/>
            <w:vAlign w:val="center"/>
          </w:tcPr>
          <w:p w14:paraId="2E3A75C8"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Да</w:t>
            </w:r>
          </w:p>
        </w:tc>
        <w:tc>
          <w:tcPr>
            <w:tcW w:w="1823" w:type="dxa"/>
            <w:shd w:val="clear" w:color="auto" w:fill="auto"/>
            <w:vAlign w:val="center"/>
          </w:tcPr>
          <w:p w14:paraId="13C54D0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8х5</w:t>
            </w:r>
          </w:p>
        </w:tc>
        <w:tc>
          <w:tcPr>
            <w:tcW w:w="2905" w:type="dxa"/>
            <w:shd w:val="clear" w:color="auto" w:fill="auto"/>
            <w:vAlign w:val="center"/>
          </w:tcPr>
          <w:p w14:paraId="1329CBE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NBS-(артикул)-</w:t>
            </w:r>
            <w:proofErr w:type="spellStart"/>
            <w:r w:rsidRPr="00BC77AC">
              <w:rPr>
                <w:rFonts w:ascii="Times New Roman" w:hAnsi="Times New Roman" w:cs="Times New Roman"/>
              </w:rPr>
              <w:t>хY</w:t>
            </w:r>
            <w:proofErr w:type="spellEnd"/>
          </w:p>
        </w:tc>
      </w:tr>
    </w:tbl>
    <w:p w14:paraId="0C4D23A5" w14:textId="77777777" w:rsidR="00C95B64" w:rsidRDefault="00C95B64" w:rsidP="00CA1317">
      <w:r w:rsidRPr="00C95B64">
        <w:t>Примечание. 8×5 – восемь часов в день, с 9:00 до 18:00 по новосибирскому времени, пять дней в неделю.</w:t>
      </w:r>
    </w:p>
    <w:p w14:paraId="065D38A7" w14:textId="77777777" w:rsidR="00C95B64" w:rsidRPr="00BC77AC" w:rsidRDefault="00C95B64" w:rsidP="00BC77AC">
      <w:pPr>
        <w:pStyle w:val="2"/>
      </w:pPr>
      <w:r w:rsidRPr="00BC77AC">
        <w:t>Условия приобретения услуги NBS</w:t>
      </w:r>
    </w:p>
    <w:p w14:paraId="41530BA0" w14:textId="77777777" w:rsidR="00C95B64" w:rsidRPr="00C95B64" w:rsidRDefault="00C95B64" w:rsidP="00CA1317">
      <w:pPr>
        <w:rPr>
          <w:szCs w:val="28"/>
        </w:rPr>
      </w:pPr>
      <w:r w:rsidRPr="00C95B64">
        <w:rPr>
          <w:szCs w:val="28"/>
        </w:rPr>
        <w:t>1. Для получения услуги NBS приобретается сертификат на услугу по отправке оборудования на</w:t>
      </w:r>
      <w:r>
        <w:rPr>
          <w:szCs w:val="28"/>
        </w:rPr>
        <w:t xml:space="preserve"> </w:t>
      </w:r>
      <w:r w:rsidRPr="00C95B64">
        <w:rPr>
          <w:szCs w:val="28"/>
        </w:rPr>
        <w:t>подмену на следующий рабочий день (</w:t>
      </w:r>
      <w:proofErr w:type="spellStart"/>
      <w:r w:rsidRPr="00C95B64">
        <w:rPr>
          <w:szCs w:val="28"/>
        </w:rPr>
        <w:t>next</w:t>
      </w:r>
      <w:proofErr w:type="spellEnd"/>
      <w:r w:rsidRPr="00C95B64">
        <w:rPr>
          <w:szCs w:val="28"/>
        </w:rPr>
        <w:t xml:space="preserve"> </w:t>
      </w:r>
      <w:proofErr w:type="spellStart"/>
      <w:r w:rsidRPr="00C95B64">
        <w:rPr>
          <w:szCs w:val="28"/>
        </w:rPr>
        <w:t>business</w:t>
      </w:r>
      <w:proofErr w:type="spellEnd"/>
      <w:r w:rsidRPr="00C95B64">
        <w:rPr>
          <w:szCs w:val="28"/>
        </w:rPr>
        <w:t xml:space="preserve"> </w:t>
      </w:r>
      <w:proofErr w:type="spellStart"/>
      <w:r w:rsidRPr="00C95B64">
        <w:rPr>
          <w:szCs w:val="28"/>
        </w:rPr>
        <w:t>day</w:t>
      </w:r>
      <w:proofErr w:type="spellEnd"/>
      <w:r w:rsidRPr="00C95B64">
        <w:rPr>
          <w:szCs w:val="28"/>
        </w:rPr>
        <w:t xml:space="preserve"> </w:t>
      </w:r>
      <w:proofErr w:type="spellStart"/>
      <w:r w:rsidRPr="00C95B64">
        <w:rPr>
          <w:szCs w:val="28"/>
        </w:rPr>
        <w:t>shipping</w:t>
      </w:r>
      <w:proofErr w:type="spellEnd"/>
      <w:r w:rsidRPr="00C95B64">
        <w:rPr>
          <w:szCs w:val="28"/>
        </w:rPr>
        <w:t>) в случае выхода из строя</w:t>
      </w:r>
      <w:r>
        <w:rPr>
          <w:szCs w:val="28"/>
        </w:rPr>
        <w:t xml:space="preserve"> </w:t>
      </w:r>
      <w:r w:rsidRPr="00C95B64">
        <w:rPr>
          <w:szCs w:val="28"/>
        </w:rPr>
        <w:t>оборудования (далее - сертификат).</w:t>
      </w:r>
    </w:p>
    <w:p w14:paraId="29F1D25E" w14:textId="77777777" w:rsidR="00C95B64" w:rsidRPr="00C95B64" w:rsidRDefault="00C95B64" w:rsidP="00CA1317">
      <w:pPr>
        <w:rPr>
          <w:szCs w:val="28"/>
        </w:rPr>
      </w:pPr>
      <w:r w:rsidRPr="00C95B64">
        <w:rPr>
          <w:szCs w:val="28"/>
        </w:rPr>
        <w:t>2. Сертификат привязан к серийному номеру оборудования, для которого он приобретался.</w:t>
      </w:r>
    </w:p>
    <w:p w14:paraId="3D202070" w14:textId="77777777" w:rsidR="00C95B64" w:rsidRPr="00C95B64" w:rsidRDefault="00C95B64" w:rsidP="00CA1317">
      <w:pPr>
        <w:rPr>
          <w:szCs w:val="28"/>
        </w:rPr>
      </w:pPr>
      <w:r w:rsidRPr="00C95B64">
        <w:rPr>
          <w:szCs w:val="28"/>
        </w:rPr>
        <w:lastRenderedPageBreak/>
        <w:t>3. Сертификат приобретается только при наличии действующей стандартной/расширенной гарантии.</w:t>
      </w:r>
    </w:p>
    <w:p w14:paraId="14893CAF" w14:textId="77777777" w:rsidR="00C95B64" w:rsidRPr="00C95B64" w:rsidRDefault="00C95B64" w:rsidP="00CA1317">
      <w:pPr>
        <w:rPr>
          <w:szCs w:val="28"/>
        </w:rPr>
      </w:pPr>
      <w:r w:rsidRPr="00C95B64">
        <w:rPr>
          <w:szCs w:val="28"/>
        </w:rPr>
        <w:t>Срок действия приобретаемого сертификата не может быть больше срока стандартной/расширенной</w:t>
      </w:r>
      <w:r>
        <w:rPr>
          <w:szCs w:val="28"/>
        </w:rPr>
        <w:t xml:space="preserve"> </w:t>
      </w:r>
      <w:r w:rsidRPr="00C95B64">
        <w:rPr>
          <w:szCs w:val="28"/>
        </w:rPr>
        <w:t>гарантии.</w:t>
      </w:r>
    </w:p>
    <w:p w14:paraId="6FE9D0CD" w14:textId="77777777" w:rsidR="00C95B64" w:rsidRPr="00C95B64" w:rsidRDefault="00C95B64" w:rsidP="00CA1317">
      <w:pPr>
        <w:rPr>
          <w:szCs w:val="28"/>
        </w:rPr>
      </w:pPr>
      <w:r w:rsidRPr="00C95B64">
        <w:rPr>
          <w:szCs w:val="28"/>
        </w:rPr>
        <w:t>4. Дата активации сертификата начинается со дня его приобретения.</w:t>
      </w:r>
    </w:p>
    <w:p w14:paraId="77FC3065" w14:textId="77777777" w:rsidR="00C95B64" w:rsidRPr="00C95B64" w:rsidRDefault="00C95B64" w:rsidP="00CA1317">
      <w:pPr>
        <w:rPr>
          <w:szCs w:val="28"/>
        </w:rPr>
      </w:pPr>
      <w:r w:rsidRPr="00C95B64">
        <w:rPr>
          <w:szCs w:val="28"/>
        </w:rPr>
        <w:t>Способ получения услуги NBS</w:t>
      </w:r>
    </w:p>
    <w:p w14:paraId="20D99080" w14:textId="77777777" w:rsidR="00C95B64" w:rsidRDefault="00C95B64" w:rsidP="00CA1317">
      <w:pPr>
        <w:rPr>
          <w:szCs w:val="28"/>
        </w:rPr>
      </w:pPr>
      <w:r w:rsidRPr="00C95B64">
        <w:rPr>
          <w:szCs w:val="28"/>
        </w:rPr>
        <w:t xml:space="preserve">Заявка на портале </w:t>
      </w:r>
      <w:proofErr w:type="spellStart"/>
      <w:r w:rsidRPr="00C95B64">
        <w:rPr>
          <w:szCs w:val="28"/>
        </w:rPr>
        <w:t>ServiceDesk</w:t>
      </w:r>
      <w:proofErr w:type="spellEnd"/>
      <w:r w:rsidRPr="00C95B64">
        <w:rPr>
          <w:szCs w:val="28"/>
        </w:rPr>
        <w:t>.</w:t>
      </w:r>
    </w:p>
    <w:p w14:paraId="55893113" w14:textId="77777777" w:rsidR="00C95B64" w:rsidRPr="00BC77AC" w:rsidRDefault="00C95B64" w:rsidP="00BC77AC">
      <w:pPr>
        <w:pStyle w:val="2"/>
      </w:pPr>
      <w:r w:rsidRPr="00BC77AC">
        <w:t>Способ Порядок создания заявки по услуге NBS</w:t>
      </w:r>
    </w:p>
    <w:p w14:paraId="0B2C970C" w14:textId="77777777" w:rsidR="00C95B64" w:rsidRPr="00C95B64" w:rsidRDefault="00C95B64" w:rsidP="00CA1317">
      <w:pPr>
        <w:rPr>
          <w:szCs w:val="28"/>
        </w:rPr>
      </w:pPr>
      <w:r w:rsidRPr="00C95B64">
        <w:rPr>
          <w:szCs w:val="28"/>
        </w:rPr>
        <w:t xml:space="preserve">1. Войти на портал технической поддержки </w:t>
      </w:r>
      <w:proofErr w:type="spellStart"/>
      <w:r w:rsidRPr="00C95B64">
        <w:rPr>
          <w:szCs w:val="28"/>
        </w:rPr>
        <w:t>ServiceDesk</w:t>
      </w:r>
      <w:proofErr w:type="spellEnd"/>
      <w:r w:rsidRPr="00C95B64">
        <w:rPr>
          <w:szCs w:val="28"/>
        </w:rPr>
        <w:t xml:space="preserve"> под своей учетной записью.</w:t>
      </w:r>
    </w:p>
    <w:p w14:paraId="48AB657A" w14:textId="77777777" w:rsidR="00C95B64" w:rsidRPr="00C95B64" w:rsidRDefault="00C95B64" w:rsidP="00CA1317">
      <w:pPr>
        <w:rPr>
          <w:szCs w:val="28"/>
        </w:rPr>
      </w:pPr>
      <w:r w:rsidRPr="00C95B64">
        <w:rPr>
          <w:szCs w:val="28"/>
        </w:rPr>
        <w:t>2. Создать заявку, выбрав услугу «NBS по серийному номеру» в поле «Соглашение/Услуга» и</w:t>
      </w:r>
      <w:r>
        <w:rPr>
          <w:szCs w:val="28"/>
        </w:rPr>
        <w:t xml:space="preserve"> </w:t>
      </w:r>
      <w:r w:rsidRPr="00C95B64">
        <w:rPr>
          <w:szCs w:val="28"/>
        </w:rPr>
        <w:t>заполнив все обязательные поля. В заявке необходимо описать характер проблемы, предоставить</w:t>
      </w:r>
      <w:r>
        <w:rPr>
          <w:szCs w:val="28"/>
        </w:rPr>
        <w:t xml:space="preserve"> </w:t>
      </w:r>
      <w:r w:rsidRPr="00C95B64">
        <w:rPr>
          <w:szCs w:val="28"/>
        </w:rPr>
        <w:t>информацию о неисправности оборудования.</w:t>
      </w:r>
    </w:p>
    <w:p w14:paraId="7260C30C" w14:textId="77777777" w:rsidR="00C95B64" w:rsidRPr="00C95B64" w:rsidRDefault="00C95B64" w:rsidP="00CA1317">
      <w:pPr>
        <w:rPr>
          <w:szCs w:val="28"/>
        </w:rPr>
      </w:pPr>
      <w:r w:rsidRPr="00C95B64">
        <w:rPr>
          <w:szCs w:val="28"/>
        </w:rPr>
        <w:t xml:space="preserve">3. Система автоматически присвоит номер заявки, статус, время </w:t>
      </w:r>
      <w:r w:rsidR="00B74EF7">
        <w:rPr>
          <w:szCs w:val="28"/>
        </w:rPr>
        <w:t>р</w:t>
      </w:r>
      <w:r w:rsidRPr="00C95B64">
        <w:rPr>
          <w:szCs w:val="28"/>
        </w:rPr>
        <w:t>егистрации обращения, укажет</w:t>
      </w:r>
      <w:r w:rsidR="00B74EF7">
        <w:rPr>
          <w:szCs w:val="28"/>
        </w:rPr>
        <w:t xml:space="preserve"> </w:t>
      </w:r>
      <w:r w:rsidRPr="00C95B64">
        <w:rPr>
          <w:szCs w:val="28"/>
        </w:rPr>
        <w:t>регламентированное время реакции и решения. По серийному номеру оборудования будет проверка</w:t>
      </w:r>
      <w:r w:rsidR="00B74EF7">
        <w:rPr>
          <w:szCs w:val="28"/>
        </w:rPr>
        <w:t xml:space="preserve"> </w:t>
      </w:r>
      <w:r w:rsidRPr="00C95B64">
        <w:rPr>
          <w:szCs w:val="28"/>
        </w:rPr>
        <w:t>действующего сертификата на услугу NBS.</w:t>
      </w:r>
    </w:p>
    <w:p w14:paraId="05279960" w14:textId="77777777" w:rsidR="00C95B64" w:rsidRPr="00C95B64" w:rsidRDefault="00C95B64" w:rsidP="00CA1317">
      <w:pPr>
        <w:rPr>
          <w:szCs w:val="28"/>
        </w:rPr>
      </w:pPr>
      <w:r w:rsidRPr="00C95B64">
        <w:rPr>
          <w:szCs w:val="28"/>
        </w:rPr>
        <w:t>4. При создании заявки Заказчику необходимо просматривать ее статус. Если заявка составлена</w:t>
      </w:r>
      <w:r w:rsidR="00B74EF7">
        <w:rPr>
          <w:szCs w:val="28"/>
        </w:rPr>
        <w:t xml:space="preserve"> </w:t>
      </w:r>
      <w:r w:rsidRPr="00C95B64">
        <w:rPr>
          <w:szCs w:val="28"/>
        </w:rPr>
        <w:t>корректно, ей присвоится статус «Новая».</w:t>
      </w:r>
    </w:p>
    <w:p w14:paraId="5B33AEA5" w14:textId="77777777" w:rsidR="00C95B64" w:rsidRPr="00C95B64" w:rsidRDefault="00C95B64" w:rsidP="00CA1317">
      <w:pPr>
        <w:rPr>
          <w:szCs w:val="28"/>
        </w:rPr>
      </w:pPr>
      <w:r w:rsidRPr="00C95B64">
        <w:rPr>
          <w:szCs w:val="28"/>
        </w:rPr>
        <w:t>5. Представитель коммерческого отдела произведе</w:t>
      </w:r>
      <w:r w:rsidR="00B74EF7">
        <w:rPr>
          <w:szCs w:val="28"/>
        </w:rPr>
        <w:t xml:space="preserve">т анализ поступившего обращения </w:t>
      </w:r>
      <w:r w:rsidRPr="00C95B64">
        <w:rPr>
          <w:szCs w:val="28"/>
        </w:rPr>
        <w:t>и</w:t>
      </w:r>
      <w:r w:rsidR="00B74EF7">
        <w:rPr>
          <w:szCs w:val="28"/>
        </w:rPr>
        <w:t xml:space="preserve"> </w:t>
      </w:r>
      <w:r w:rsidRPr="00C95B64">
        <w:rPr>
          <w:szCs w:val="28"/>
        </w:rPr>
        <w:t>ответит на</w:t>
      </w:r>
      <w:r w:rsidR="00B74EF7">
        <w:rPr>
          <w:szCs w:val="28"/>
        </w:rPr>
        <w:t xml:space="preserve"> </w:t>
      </w:r>
      <w:r w:rsidRPr="00C95B64">
        <w:rPr>
          <w:szCs w:val="28"/>
        </w:rPr>
        <w:t>странице открытой заявки в разделе «Комментарии».</w:t>
      </w:r>
    </w:p>
    <w:p w14:paraId="68BFE7AD" w14:textId="77777777" w:rsidR="00C95B64" w:rsidRPr="00BC77AC" w:rsidRDefault="00C95B64" w:rsidP="00BC77AC">
      <w:pPr>
        <w:pStyle w:val="2"/>
      </w:pPr>
      <w:r w:rsidRPr="00BC77AC">
        <w:t>Процесс оказания услуги NBS</w:t>
      </w:r>
    </w:p>
    <w:p w14:paraId="2527BBBB" w14:textId="77777777" w:rsidR="00C95B64" w:rsidRPr="00C95B64" w:rsidRDefault="00C95B64" w:rsidP="00CA1317">
      <w:r w:rsidRPr="00C95B64">
        <w:t xml:space="preserve">1. Производитель получает обращение в системе </w:t>
      </w:r>
      <w:proofErr w:type="spellStart"/>
      <w:r w:rsidRPr="00C95B64">
        <w:t>ServiceDesk</w:t>
      </w:r>
      <w:proofErr w:type="spellEnd"/>
      <w:r w:rsidRPr="00C95B64">
        <w:t xml:space="preserve"> (</w:t>
      </w:r>
      <w:hyperlink r:id="rId9" w:history="1">
        <w:r w:rsidR="00B74EF7" w:rsidRPr="00E73445">
          <w:rPr>
            <w:rStyle w:val="af9"/>
            <w:szCs w:val="28"/>
          </w:rPr>
          <w:t>https://servicedesk.eltex-co.ru/sd/</w:t>
        </w:r>
      </w:hyperlink>
      <w:r w:rsidRPr="00C95B64">
        <w:t>)</w:t>
      </w:r>
      <w:r w:rsidR="00B74EF7">
        <w:t xml:space="preserve"> </w:t>
      </w:r>
      <w:r w:rsidRPr="00C95B64">
        <w:t>о выходе оборудования из строя.</w:t>
      </w:r>
    </w:p>
    <w:p w14:paraId="0059AD49" w14:textId="77777777" w:rsidR="00C95B64" w:rsidRPr="00C95B64" w:rsidRDefault="00C95B64" w:rsidP="00CA1317">
      <w:r w:rsidRPr="00C95B64">
        <w:t>2. Производитель проводит анализ обращения.</w:t>
      </w:r>
    </w:p>
    <w:p w14:paraId="00C72F37" w14:textId="398D2267" w:rsidR="00C95B64" w:rsidRPr="00C95B64" w:rsidRDefault="00C95B64" w:rsidP="00CA1317">
      <w:r w:rsidRPr="00C95B64">
        <w:t>3. После подтверждения неисправности и невозможности восстановления работоспособности</w:t>
      </w:r>
      <w:r w:rsidR="00B74EF7">
        <w:t xml:space="preserve"> </w:t>
      </w:r>
      <w:r w:rsidRPr="00C95B64">
        <w:t>оборудования удаленно Производитель на следующий рабочий день отправляет на подмену</w:t>
      </w:r>
      <w:r w:rsidR="00B74EF7">
        <w:t xml:space="preserve"> </w:t>
      </w:r>
      <w:r w:rsidRPr="00C95B64">
        <w:t>такое же оборудование или оборудование, которое имеет характеристики не хуже того, на которое</w:t>
      </w:r>
      <w:r w:rsidR="00BC77AC" w:rsidRPr="00BC77AC">
        <w:t xml:space="preserve"> </w:t>
      </w:r>
      <w:r w:rsidRPr="00C95B64">
        <w:t>приобретен сертификат.</w:t>
      </w:r>
    </w:p>
    <w:p w14:paraId="746AF934" w14:textId="77777777" w:rsidR="00C95B64" w:rsidRPr="00C95B64" w:rsidRDefault="00C95B64" w:rsidP="00CA1317">
      <w:r w:rsidRPr="00C95B64">
        <w:t>Начало срока отправки оборудования на подмену на следующий рабочий день начинается с</w:t>
      </w:r>
      <w:r w:rsidR="00B74EF7">
        <w:t xml:space="preserve"> </w:t>
      </w:r>
      <w:r w:rsidRPr="00C95B64">
        <w:t xml:space="preserve">создания заявки в системе </w:t>
      </w:r>
      <w:proofErr w:type="spellStart"/>
      <w:r w:rsidRPr="00C95B64">
        <w:t>ServiceDesk</w:t>
      </w:r>
      <w:proofErr w:type="spellEnd"/>
      <w:r w:rsidRPr="00C95B64">
        <w:t>.</w:t>
      </w:r>
    </w:p>
    <w:p w14:paraId="46E74598" w14:textId="77777777" w:rsidR="00C95B64" w:rsidRPr="00C95B64" w:rsidRDefault="00C95B64" w:rsidP="00CA1317">
      <w:r w:rsidRPr="00C95B64">
        <w:t>4. Производитель забирает вышедшее из строя оборудование за свой счет для диагностики и ремонта.</w:t>
      </w:r>
    </w:p>
    <w:p w14:paraId="3165A087" w14:textId="77777777" w:rsidR="00C95B64" w:rsidRPr="00C95B64" w:rsidRDefault="00C95B64" w:rsidP="00CA1317">
      <w:r w:rsidRPr="00C95B64">
        <w:t>Порядок оплаты ремонтных работ определяется следующим образом:</w:t>
      </w:r>
    </w:p>
    <w:p w14:paraId="22CC1963" w14:textId="77777777" w:rsidR="00C95B64" w:rsidRPr="00C95B64" w:rsidRDefault="00C95B64" w:rsidP="00BC77AC">
      <w:pPr>
        <w:pStyle w:val="ac"/>
        <w:numPr>
          <w:ilvl w:val="0"/>
          <w:numId w:val="42"/>
        </w:numPr>
        <w:ind w:left="0" w:firstLine="851"/>
      </w:pPr>
      <w:r w:rsidRPr="00C95B64">
        <w:t>Если диагностика выявляет гарантийный случай, то ремонт производится по гарантии.</w:t>
      </w:r>
    </w:p>
    <w:p w14:paraId="0AF6A33D" w14:textId="77777777" w:rsidR="00C95B64" w:rsidRPr="00387DE5" w:rsidRDefault="00B74EF7" w:rsidP="00BC77AC">
      <w:pPr>
        <w:pStyle w:val="ac"/>
        <w:numPr>
          <w:ilvl w:val="0"/>
          <w:numId w:val="42"/>
        </w:numPr>
        <w:ind w:left="0" w:firstLine="851"/>
      </w:pPr>
      <w:r w:rsidRPr="00387DE5">
        <w:t>Е</w:t>
      </w:r>
      <w:r w:rsidR="00C95B64" w:rsidRPr="00387DE5">
        <w:t>сли диагностика выявляет гарантийный случай, но оборудование не подлежит</w:t>
      </w:r>
      <w:r w:rsidR="00387DE5" w:rsidRPr="00387DE5">
        <w:t xml:space="preserve"> </w:t>
      </w:r>
      <w:r w:rsidR="00C95B64" w:rsidRPr="00387DE5">
        <w:t>восстановлению, то оборудование меняется на новое.</w:t>
      </w:r>
    </w:p>
    <w:p w14:paraId="32E11E72" w14:textId="77777777" w:rsidR="00C95B64" w:rsidRPr="00387DE5" w:rsidRDefault="00C95B64" w:rsidP="00BC77AC">
      <w:pPr>
        <w:pStyle w:val="ac"/>
        <w:numPr>
          <w:ilvl w:val="0"/>
          <w:numId w:val="42"/>
        </w:numPr>
        <w:ind w:left="0" w:firstLine="851"/>
      </w:pPr>
      <w:r w:rsidRPr="00387DE5">
        <w:t xml:space="preserve">Если диагностика выявляет </w:t>
      </w:r>
      <w:proofErr w:type="spellStart"/>
      <w:r w:rsidRPr="00387DE5">
        <w:t>негарантийный</w:t>
      </w:r>
      <w:proofErr w:type="spellEnd"/>
      <w:r w:rsidRPr="00387DE5">
        <w:t xml:space="preserve"> случай, то ремонт производится на платной основе</w:t>
      </w:r>
      <w:r w:rsidR="00387DE5" w:rsidRPr="00387DE5">
        <w:t xml:space="preserve"> </w:t>
      </w:r>
      <w:r w:rsidRPr="00387DE5">
        <w:t>по согласованию с Заказчиком.</w:t>
      </w:r>
    </w:p>
    <w:p w14:paraId="0159D99A" w14:textId="77777777" w:rsidR="00C95B64" w:rsidRPr="00387DE5" w:rsidRDefault="00C95B64" w:rsidP="00BC77AC">
      <w:pPr>
        <w:pStyle w:val="ac"/>
        <w:numPr>
          <w:ilvl w:val="0"/>
          <w:numId w:val="42"/>
        </w:numPr>
        <w:ind w:left="0" w:firstLine="851"/>
      </w:pPr>
      <w:r w:rsidRPr="00387DE5">
        <w:t xml:space="preserve">Если диагностика выявляет </w:t>
      </w:r>
      <w:proofErr w:type="spellStart"/>
      <w:r w:rsidRPr="00387DE5">
        <w:t>негарантийный</w:t>
      </w:r>
      <w:proofErr w:type="spellEnd"/>
      <w:r w:rsidRPr="00387DE5">
        <w:t xml:space="preserve"> случай, но оборудование не подлежит</w:t>
      </w:r>
      <w:r w:rsidR="00387DE5" w:rsidRPr="00387DE5">
        <w:t xml:space="preserve"> </w:t>
      </w:r>
      <w:r w:rsidRPr="00387DE5">
        <w:t>восстановлению, то Производитель передает информацию о покупке нового оборудования.</w:t>
      </w:r>
    </w:p>
    <w:p w14:paraId="6EFDA8C8" w14:textId="77777777" w:rsidR="00C95B64" w:rsidRPr="00C95B64" w:rsidRDefault="00C95B64" w:rsidP="00CA1317">
      <w:r w:rsidRPr="00C95B64">
        <w:t>5. После восстановления оборудования Производитель отправляет его Заказчику за свой счет.</w:t>
      </w:r>
    </w:p>
    <w:p w14:paraId="1440F792" w14:textId="77777777" w:rsidR="00C95B64" w:rsidRPr="00C95B64" w:rsidRDefault="00C95B64" w:rsidP="00CA1317">
      <w:r w:rsidRPr="00C95B64">
        <w:t>6. После получения восстановленного оборудования Заказчиком Производитель забирает подменное</w:t>
      </w:r>
      <w:r w:rsidR="00B74EF7">
        <w:t xml:space="preserve"> </w:t>
      </w:r>
      <w:r w:rsidRPr="00C95B64">
        <w:t>оборудование за свой счет.</w:t>
      </w:r>
    </w:p>
    <w:p w14:paraId="1B66653F" w14:textId="77777777" w:rsidR="00C95B64" w:rsidRPr="00C95B64" w:rsidRDefault="00C95B64" w:rsidP="00CA1317">
      <w:r w:rsidRPr="00C95B64">
        <w:lastRenderedPageBreak/>
        <w:t>Производитель по согласованию с Заказчиком может оставить подменное оборудование</w:t>
      </w:r>
      <w:r w:rsidR="00B74EF7">
        <w:t xml:space="preserve"> </w:t>
      </w:r>
      <w:r w:rsidRPr="00C95B64">
        <w:t>в собственность Заказчику, оставив восстановленное оборудование у себя.</w:t>
      </w:r>
    </w:p>
    <w:p w14:paraId="4246E71F" w14:textId="77777777" w:rsidR="00C95B64" w:rsidRPr="00C95B64" w:rsidRDefault="00C95B64" w:rsidP="00CA1317">
      <w:r w:rsidRPr="00C95B64">
        <w:t>7. Подменное оборудование должно быть возвращено Заказчиком в течение 60 календарных дней.</w:t>
      </w:r>
    </w:p>
    <w:p w14:paraId="351D63CF" w14:textId="77777777" w:rsidR="00C95B64" w:rsidRDefault="00C95B64" w:rsidP="00CA1317">
      <w:r w:rsidRPr="00C95B64">
        <w:t>8. При выполнении подмены оборудования сертификат остается активным до окончания срока</w:t>
      </w:r>
      <w:r w:rsidR="00B74EF7">
        <w:t xml:space="preserve"> </w:t>
      </w:r>
      <w:r w:rsidRPr="00C95B64">
        <w:t>действия.</w:t>
      </w:r>
    </w:p>
    <w:p w14:paraId="438AC3FB" w14:textId="77777777" w:rsidR="00B74EF7" w:rsidRPr="00B74EF7" w:rsidRDefault="00B74EF7" w:rsidP="00CA1317">
      <w:r w:rsidRPr="00B74EF7">
        <w:t>Дополнительная информация</w:t>
      </w:r>
    </w:p>
    <w:p w14:paraId="3D8D4E79" w14:textId="77777777" w:rsidR="00B74EF7" w:rsidRPr="00B74EF7" w:rsidRDefault="00B74EF7" w:rsidP="00CA1317">
      <w:r w:rsidRPr="00B74EF7">
        <w:t>Производитель имеет право отказать в предоставлении услуги NBS в следующих случаях:</w:t>
      </w:r>
    </w:p>
    <w:p w14:paraId="71084D13" w14:textId="77777777" w:rsidR="00B74EF7" w:rsidRPr="00B74EF7" w:rsidRDefault="00B74EF7" w:rsidP="00BC77AC">
      <w:pPr>
        <w:pStyle w:val="ac"/>
        <w:numPr>
          <w:ilvl w:val="0"/>
          <w:numId w:val="42"/>
        </w:numPr>
        <w:ind w:left="0" w:firstLine="851"/>
      </w:pPr>
      <w:r>
        <w:t>З</w:t>
      </w:r>
      <w:r w:rsidRPr="00B74EF7">
        <w:t xml:space="preserve">аказчик не создал заявку на портале </w:t>
      </w:r>
      <w:proofErr w:type="spellStart"/>
      <w:r w:rsidRPr="00B74EF7">
        <w:t>ServiceDesk</w:t>
      </w:r>
      <w:proofErr w:type="spellEnd"/>
      <w:r w:rsidRPr="00B74EF7">
        <w:t>.</w:t>
      </w:r>
    </w:p>
    <w:p w14:paraId="6681B8ED" w14:textId="77777777" w:rsidR="00B74EF7" w:rsidRPr="00B74EF7" w:rsidRDefault="00B74EF7" w:rsidP="00BC77AC">
      <w:pPr>
        <w:pStyle w:val="ac"/>
        <w:numPr>
          <w:ilvl w:val="0"/>
          <w:numId w:val="42"/>
        </w:numPr>
        <w:ind w:left="0" w:firstLine="851"/>
      </w:pPr>
      <w:r w:rsidRPr="00B74EF7">
        <w:t>Заказчик не предоставил информацию о неисправности оборудования.</w:t>
      </w:r>
    </w:p>
    <w:p w14:paraId="19A05303" w14:textId="77777777" w:rsidR="00B74EF7" w:rsidRPr="00B74EF7" w:rsidRDefault="00B74EF7" w:rsidP="00BC77AC">
      <w:pPr>
        <w:pStyle w:val="ac"/>
        <w:numPr>
          <w:ilvl w:val="0"/>
          <w:numId w:val="42"/>
        </w:numPr>
        <w:ind w:left="0" w:firstLine="851"/>
      </w:pPr>
      <w:r w:rsidRPr="00B74EF7">
        <w:t>Заказчик не предоставил сведения о местонахождении оборудования.</w:t>
      </w:r>
    </w:p>
    <w:p w14:paraId="369D57AF" w14:textId="77777777" w:rsidR="00B74EF7" w:rsidRPr="00B74EF7" w:rsidRDefault="00B74EF7" w:rsidP="00BC77AC">
      <w:pPr>
        <w:pStyle w:val="ac"/>
        <w:numPr>
          <w:ilvl w:val="0"/>
          <w:numId w:val="42"/>
        </w:numPr>
        <w:ind w:left="0" w:firstLine="851"/>
      </w:pPr>
      <w:r w:rsidRPr="00B74EF7">
        <w:t>Не соблюдаются нормы вежливости со стороны Заказчика (нецензурная лексика, оскорбления).</w:t>
      </w:r>
    </w:p>
    <w:p w14:paraId="4D3993E3" w14:textId="77777777" w:rsidR="00B74EF7" w:rsidRDefault="00B74EF7" w:rsidP="00BC77AC">
      <w:pPr>
        <w:pStyle w:val="ac"/>
        <w:numPr>
          <w:ilvl w:val="0"/>
          <w:numId w:val="42"/>
        </w:numPr>
        <w:ind w:left="0" w:firstLine="851"/>
      </w:pPr>
      <w:r w:rsidRPr="00B74EF7">
        <w:t>У Заказчика имеется дебиторская просроченная задолженность по оплате услуги NBS.</w:t>
      </w:r>
    </w:p>
    <w:p w14:paraId="439A52CE" w14:textId="77777777" w:rsidR="00CA39B9" w:rsidRDefault="00CA39B9" w:rsidP="00BC77AC">
      <w:pPr>
        <w:pStyle w:val="10"/>
      </w:pPr>
      <w:r>
        <w:t xml:space="preserve">Параметры программы поддержки </w:t>
      </w:r>
      <w:r w:rsidRPr="00CA39B9">
        <w:t>Код Безопасности</w:t>
      </w:r>
    </w:p>
    <w:p w14:paraId="12678BE5" w14:textId="77777777" w:rsidR="00CA39B9" w:rsidRPr="00CA39B9" w:rsidRDefault="00CA39B9" w:rsidP="00CA1317">
      <w:r w:rsidRPr="00CA39B9">
        <w:t>Условия предоставления услуги «Техническая поддержка»</w:t>
      </w:r>
    </w:p>
    <w:p w14:paraId="296E889D" w14:textId="77777777" w:rsidR="00CA39B9" w:rsidRPr="00CA39B9" w:rsidRDefault="00CA39B9" w:rsidP="00CA1317">
      <w:r w:rsidRPr="00CA39B9">
        <w:t xml:space="preserve">Настоящие Условия распространяются на продукты компании «Код Безопасности» (далее – </w:t>
      </w:r>
      <w:proofErr w:type="spellStart"/>
      <w:r w:rsidRPr="00CA39B9">
        <w:t>Вендор</w:t>
      </w:r>
      <w:proofErr w:type="spellEnd"/>
      <w:r w:rsidRPr="00CA39B9">
        <w:t>) и регламентируют порядок действий, сроки и иные аспекты, связанные с осуществлением услуги «Техническая поддержка» (далее – техническая поддержка, ТП).</w:t>
      </w:r>
    </w:p>
    <w:p w14:paraId="107BC043" w14:textId="77777777" w:rsidR="00CA39B9" w:rsidRPr="00CA39B9" w:rsidRDefault="00CA39B9" w:rsidP="00BC77AC">
      <w:pPr>
        <w:pStyle w:val="2"/>
      </w:pPr>
      <w:r w:rsidRPr="00CA39B9">
        <w:t>Общие положения</w:t>
      </w:r>
    </w:p>
    <w:p w14:paraId="768B79EB" w14:textId="77777777" w:rsidR="00CA39B9" w:rsidRPr="00CA39B9" w:rsidRDefault="00CA39B9" w:rsidP="00CA1317">
      <w:r w:rsidRPr="00CA39B9">
        <w:t>Услуга «Техническая поддержка» предоставляется Пользователям лицензионного программного обеспечения в поддерживаемых конфигурациях, которые приведены в технической документации к продукту. Порядок и способы обращения за услугой «Техническая поддержка» определяются исходя из условий приобретения продукта или наличия приобретенного Пользователем пакета технической поддержки.</w:t>
      </w:r>
    </w:p>
    <w:p w14:paraId="5FD11352" w14:textId="77777777" w:rsidR="00CA39B9" w:rsidRPr="00CA39B9" w:rsidRDefault="00CA39B9" w:rsidP="00BC77AC">
      <w:pPr>
        <w:pStyle w:val="2"/>
      </w:pPr>
      <w:r w:rsidRPr="00CA39B9">
        <w:t>Термины и определения</w:t>
      </w:r>
    </w:p>
    <w:p w14:paraId="72DF20CE" w14:textId="77777777" w:rsidR="00CA39B9" w:rsidRPr="00CA39B9" w:rsidRDefault="00CA39B9" w:rsidP="00CA1317">
      <w:r w:rsidRPr="00CA39B9">
        <w:t>Пользователь – организация, являющаяся конечным пользователем продукта.</w:t>
      </w:r>
    </w:p>
    <w:p w14:paraId="74FA6DE0" w14:textId="77777777" w:rsidR="00CA39B9" w:rsidRPr="00CA39B9" w:rsidRDefault="00CA39B9" w:rsidP="00CA1317">
      <w:r w:rsidRPr="00CA39B9">
        <w:t>Обращение – самостоятельно зарегистрированный запрос на портале самообслуживания, содержащий описание проблемы.</w:t>
      </w:r>
    </w:p>
    <w:p w14:paraId="46563212" w14:textId="77777777" w:rsidR="00CA39B9" w:rsidRPr="00CA39B9" w:rsidRDefault="00CA39B9" w:rsidP="00CA1317">
      <w:r w:rsidRPr="00CA39B9">
        <w:t xml:space="preserve">Продукт – программное или программно-аппаратное изделие, произведенное </w:t>
      </w:r>
      <w:proofErr w:type="spellStart"/>
      <w:r w:rsidRPr="00CA39B9">
        <w:t>Вендором</w:t>
      </w:r>
      <w:proofErr w:type="spellEnd"/>
      <w:r w:rsidRPr="00CA39B9">
        <w:t xml:space="preserve"> и легально приобретенное пользователем.</w:t>
      </w:r>
    </w:p>
    <w:p w14:paraId="73CBB494" w14:textId="77777777" w:rsidR="00CA39B9" w:rsidRPr="00CA39B9" w:rsidRDefault="00CA39B9" w:rsidP="00CA1317">
      <w:r w:rsidRPr="00CA39B9">
        <w:t>Критичный приоритет – инцидент, который приводит к полной неработоспособности или к существенному ухудшению работоспособности продукта, что вызывает остановку ключевых бизнес-процессов компании Пользователя.</w:t>
      </w:r>
    </w:p>
    <w:p w14:paraId="68DB7C03" w14:textId="77777777" w:rsidR="00CA39B9" w:rsidRPr="00CA39B9" w:rsidRDefault="00CA39B9" w:rsidP="00CA1317">
      <w:r w:rsidRPr="00CA39B9">
        <w:t>Существенный приоритет – инцидент, который существенно сказывается на функционировании продукта или ограничивает его применение, что приводит к затруднению функционирования бизнес-процессов компании Пользователя.</w:t>
      </w:r>
    </w:p>
    <w:p w14:paraId="47316ECF" w14:textId="77777777" w:rsidR="00CA39B9" w:rsidRPr="00CA39B9" w:rsidRDefault="00CA39B9" w:rsidP="00CA1317">
      <w:r w:rsidRPr="00CA39B9">
        <w:t>Средний приоритет – инцидент, который влияет на работоспособность и функционал продукта, но не вызывает серьезных затруднений в работе бизнес-</w:t>
      </w:r>
      <w:r w:rsidRPr="00CA39B9">
        <w:lastRenderedPageBreak/>
        <w:t>процессов компании Пользователя. Возможны обходные решения, позволяющие продолжить работу.</w:t>
      </w:r>
    </w:p>
    <w:p w14:paraId="4E74CE5E" w14:textId="77777777" w:rsidR="00CA39B9" w:rsidRPr="00CA39B9" w:rsidRDefault="00CA39B9" w:rsidP="00CA1317">
      <w:r w:rsidRPr="00CA39B9">
        <w:t>Низкий приоритет – все остальные инциденты.</w:t>
      </w:r>
    </w:p>
    <w:p w14:paraId="721DDDD0" w14:textId="77777777" w:rsidR="00CA39B9" w:rsidRPr="00CA39B9" w:rsidRDefault="00CA39B9" w:rsidP="00CA1317">
      <w:r w:rsidRPr="00CA39B9">
        <w:t>Время реакции – период времени от обращения пользователя до реакции технической поддержки на это обращение.</w:t>
      </w:r>
    </w:p>
    <w:p w14:paraId="7ED36374" w14:textId="77777777" w:rsidR="00CA39B9" w:rsidRPr="00CA39B9" w:rsidRDefault="00CA39B9" w:rsidP="00CA1317">
      <w:r w:rsidRPr="00CA39B9">
        <w:t>Ошибка продукта – поведение продукта, отличающееся от описанного в документации для данных инфраструктурных условий.</w:t>
      </w:r>
    </w:p>
    <w:p w14:paraId="0E9B52C1" w14:textId="77777777" w:rsidR="00CA39B9" w:rsidRPr="00CA39B9" w:rsidRDefault="00CA39B9" w:rsidP="00CA1317">
      <w:r w:rsidRPr="00CA39B9">
        <w:t>Поддерживаемая конфигурация – конфигурация, в которой программное обеспечение взаимодействует установленным и проверенным образом с аппаратными платформами, операционными системами, программными приложениями и сторонними продуктами; описание конфигурации приводится в документации.</w:t>
      </w:r>
    </w:p>
    <w:p w14:paraId="77C26218" w14:textId="77777777" w:rsidR="00CA39B9" w:rsidRPr="00CA39B9" w:rsidRDefault="00CA39B9" w:rsidP="00CA1317">
      <w:r w:rsidRPr="00CA39B9">
        <w:t>Альтернативная конфигурация – конфигурация, не описанная в документации продукта.</w:t>
      </w:r>
    </w:p>
    <w:p w14:paraId="773A2475" w14:textId="77777777" w:rsidR="00CA39B9" w:rsidRPr="00CA39B9" w:rsidRDefault="00CA39B9" w:rsidP="00CA1317">
      <w:r w:rsidRPr="00CA39B9">
        <w:t>Обновление – любая версия программного обеспечения, модифицирующая или заменяющая предыдущую версию.</w:t>
      </w:r>
    </w:p>
    <w:p w14:paraId="0C959285" w14:textId="77777777" w:rsidR="00CA39B9" w:rsidRPr="00CA39B9" w:rsidRDefault="00CA39B9" w:rsidP="00CA1317">
      <w:r w:rsidRPr="00CA39B9">
        <w:t>Актуальная версия продукта – текущая версия продукта, включающая улучшения и дополнительную функциональность.</w:t>
      </w:r>
    </w:p>
    <w:p w14:paraId="6122AF16" w14:textId="77777777" w:rsidR="00CA39B9" w:rsidRPr="00CA39B9" w:rsidRDefault="00CA39B9" w:rsidP="00BC77AC">
      <w:pPr>
        <w:pStyle w:val="2"/>
      </w:pPr>
      <w:r w:rsidRPr="00CA39B9">
        <w:t xml:space="preserve">Обязательства </w:t>
      </w:r>
      <w:proofErr w:type="spellStart"/>
      <w:r w:rsidRPr="00CA39B9">
        <w:t>Вендора</w:t>
      </w:r>
      <w:proofErr w:type="spellEnd"/>
    </w:p>
    <w:p w14:paraId="0AA3D6BB" w14:textId="77777777" w:rsidR="00CA39B9" w:rsidRPr="00CA39B9" w:rsidRDefault="00CA39B9" w:rsidP="00CA1317">
      <w:proofErr w:type="spellStart"/>
      <w:r w:rsidRPr="00CA39B9">
        <w:t>Вендор</w:t>
      </w:r>
      <w:proofErr w:type="spellEnd"/>
      <w:r w:rsidRPr="00CA39B9">
        <w:t xml:space="preserve"> обязуется:</w:t>
      </w:r>
    </w:p>
    <w:p w14:paraId="4A718173" w14:textId="77777777" w:rsidR="00CA39B9" w:rsidRPr="00CA39B9" w:rsidRDefault="00CA39B9" w:rsidP="00CA1317">
      <w:r w:rsidRPr="00CA39B9">
        <w:t>Обеспечить предоставление услуги «Техническая поддержка» с надлежащим качеством, в соответствии с установленными сроками и приобретенным пакетом технической поддержки.</w:t>
      </w:r>
    </w:p>
    <w:p w14:paraId="7F7FF77C" w14:textId="77777777" w:rsidR="00CA39B9" w:rsidRPr="00CA39B9" w:rsidRDefault="00CA39B9" w:rsidP="00CA1317">
      <w:r w:rsidRPr="00CA39B9">
        <w:t>В случае обнаружения уязвимости в сертифицированном продукте – предоставить решение, закрывающее обнаруженную уязвимость.</w:t>
      </w:r>
    </w:p>
    <w:p w14:paraId="6B4640A9" w14:textId="77777777" w:rsidR="00CA39B9" w:rsidRPr="00CA39B9" w:rsidRDefault="00CA39B9" w:rsidP="00CA1317">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012B93E7"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7FD5A5CF" w14:textId="77777777" w:rsidR="00CA39B9" w:rsidRPr="00CA39B9" w:rsidRDefault="00CA39B9" w:rsidP="00CA1317">
      <w:r w:rsidRPr="00CA39B9">
        <w:t>При определении причины обращения как ошибки продукта предоставить Пользователю достаточную информацию для решения инцидента, а именно:</w:t>
      </w:r>
    </w:p>
    <w:p w14:paraId="4246EC70" w14:textId="77777777" w:rsidR="00CA39B9" w:rsidRPr="00CA39B9" w:rsidRDefault="00CA39B9" w:rsidP="00586429">
      <w:pPr>
        <w:pStyle w:val="ac"/>
        <w:numPr>
          <w:ilvl w:val="0"/>
          <w:numId w:val="39"/>
        </w:numPr>
        <w:ind w:left="0" w:firstLine="851"/>
      </w:pPr>
      <w:r w:rsidRPr="00CA39B9">
        <w:t>информацию об имеющейся версии, решающей проблему;</w:t>
      </w:r>
    </w:p>
    <w:p w14:paraId="35E95BD4"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5474B75F" w14:textId="77777777" w:rsidR="00CA39B9" w:rsidRPr="00CA39B9" w:rsidRDefault="00CA39B9" w:rsidP="00586429">
      <w:pPr>
        <w:pStyle w:val="ac"/>
        <w:numPr>
          <w:ilvl w:val="0"/>
          <w:numId w:val="39"/>
        </w:numPr>
        <w:ind w:left="0" w:firstLine="851"/>
      </w:pPr>
      <w:r w:rsidRPr="00CA39B9">
        <w:t>либо информацию о планируемых сроках выпуска версии или обновления, с помощью которых можно решить данную проблему;</w:t>
      </w:r>
    </w:p>
    <w:p w14:paraId="1CAB8BCF"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7C1F44EF" w14:textId="77777777" w:rsidR="00CA39B9" w:rsidRPr="00CA39B9" w:rsidRDefault="00CA39B9" w:rsidP="00586429">
      <w:pPr>
        <w:pStyle w:val="ac"/>
        <w:numPr>
          <w:ilvl w:val="0"/>
          <w:numId w:val="39"/>
        </w:numPr>
        <w:ind w:left="0" w:firstLine="851"/>
      </w:pPr>
      <w:r w:rsidRPr="00CA39B9">
        <w:t>Предоставлять ответы по обращениям Пользователя, а именно:</w:t>
      </w:r>
    </w:p>
    <w:p w14:paraId="56A482A1"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034336F" w14:textId="77777777" w:rsidR="00CA39B9" w:rsidRPr="00CA39B9" w:rsidRDefault="00CA39B9" w:rsidP="00586429">
      <w:pPr>
        <w:pStyle w:val="ac"/>
        <w:numPr>
          <w:ilvl w:val="0"/>
          <w:numId w:val="39"/>
        </w:numPr>
        <w:ind w:left="0" w:firstLine="851"/>
      </w:pPr>
      <w:r w:rsidRPr="00CA39B9">
        <w:t>консультации по продукту;</w:t>
      </w:r>
    </w:p>
    <w:p w14:paraId="6DA5CDBD" w14:textId="77777777" w:rsidR="00CA39B9" w:rsidRPr="00CA39B9" w:rsidRDefault="00CA39B9" w:rsidP="00586429">
      <w:pPr>
        <w:pStyle w:val="ac"/>
        <w:numPr>
          <w:ilvl w:val="0"/>
          <w:numId w:val="39"/>
        </w:numPr>
        <w:ind w:left="0" w:firstLine="851"/>
      </w:pPr>
      <w:r w:rsidRPr="00CA39B9">
        <w:t>доступ к онлайн-ресурсам, содержащим информацию по известным проблемам и рекомендации по решению типовых обращений.</w:t>
      </w:r>
    </w:p>
    <w:p w14:paraId="0CD2B025" w14:textId="77777777" w:rsidR="00CA39B9" w:rsidRPr="00CA39B9" w:rsidRDefault="00CA39B9" w:rsidP="00BC77AC">
      <w:pPr>
        <w:pStyle w:val="2"/>
      </w:pPr>
      <w:r w:rsidRPr="00CA39B9">
        <w:t>Обязательства Пользователя</w:t>
      </w:r>
    </w:p>
    <w:p w14:paraId="09BC2D46" w14:textId="77777777" w:rsidR="00CA39B9" w:rsidRPr="00CA39B9" w:rsidRDefault="00CA39B9" w:rsidP="00CA1317">
      <w:r w:rsidRPr="00CA39B9">
        <w:t>Пользователь обязуется:</w:t>
      </w:r>
    </w:p>
    <w:p w14:paraId="132181E4" w14:textId="77777777" w:rsidR="00CA39B9" w:rsidRPr="00CA39B9" w:rsidRDefault="00CA39B9" w:rsidP="00CA1317">
      <w:r w:rsidRPr="00CA39B9">
        <w:t>Установить и эксплуатировать продукт в соответствии с документацией на продукт.</w:t>
      </w:r>
    </w:p>
    <w:p w14:paraId="0780C8CB" w14:textId="77777777" w:rsidR="00CA39B9" w:rsidRPr="00CA39B9" w:rsidRDefault="00CA39B9" w:rsidP="00CA1317">
      <w:r w:rsidRPr="00CA39B9">
        <w:lastRenderedPageBreak/>
        <w:t xml:space="preserve">Настроить </w:t>
      </w:r>
      <w:proofErr w:type="spellStart"/>
      <w:r w:rsidRPr="00CA39B9">
        <w:t>логирование</w:t>
      </w:r>
      <w:proofErr w:type="spellEnd"/>
      <w:r w:rsidRPr="00CA39B9">
        <w:t xml:space="preserve"> (</w:t>
      </w:r>
      <w:proofErr w:type="spellStart"/>
      <w:r w:rsidRPr="00CA39B9">
        <w:t>журналирование</w:t>
      </w:r>
      <w:proofErr w:type="spellEnd"/>
      <w:r w:rsidRPr="00CA39B9">
        <w:t>) событий в настройках продукта в необходимом объеме.</w:t>
      </w:r>
    </w:p>
    <w:p w14:paraId="72A3D9BA" w14:textId="77777777" w:rsidR="00CA39B9" w:rsidRPr="00CA39B9" w:rsidRDefault="00CA39B9" w:rsidP="00CA1317">
      <w:r w:rsidRPr="00CA39B9">
        <w:t>Обеспечить бесперебойное электропитание аппаратных средств, на которых установлен и эксплуатируется поддерживаемый продукт.</w:t>
      </w:r>
    </w:p>
    <w:p w14:paraId="12E4A770" w14:textId="77777777" w:rsidR="00CA39B9" w:rsidRPr="00CA39B9" w:rsidRDefault="00CA39B9" w:rsidP="00CA1317">
      <w:r w:rsidRPr="00CA39B9">
        <w:t>Направлять запросы на предоставление технической поддержки в соответствии с правилами написания запросов следующими способами:</w:t>
      </w:r>
    </w:p>
    <w:p w14:paraId="68F838B2" w14:textId="77777777" w:rsidR="00CA39B9" w:rsidRPr="00CA39B9" w:rsidRDefault="00CA39B9" w:rsidP="00586429">
      <w:pPr>
        <w:pStyle w:val="ac"/>
        <w:numPr>
          <w:ilvl w:val="0"/>
          <w:numId w:val="39"/>
        </w:numPr>
        <w:ind w:left="0" w:firstLine="851"/>
      </w:pPr>
      <w:r w:rsidRPr="00CA39B9">
        <w:t>самостоятельно зарегистрировав через портал самообслуживания;</w:t>
      </w:r>
    </w:p>
    <w:p w14:paraId="15A3E9AC" w14:textId="77777777" w:rsidR="00CA39B9" w:rsidRPr="00CA39B9" w:rsidRDefault="00CA39B9" w:rsidP="00586429">
      <w:pPr>
        <w:pStyle w:val="ac"/>
        <w:numPr>
          <w:ilvl w:val="0"/>
          <w:numId w:val="39"/>
        </w:numPr>
        <w:ind w:left="0" w:firstLine="851"/>
      </w:pPr>
      <w:r w:rsidRPr="00CA39B9">
        <w:t>отправив сообщение с адреса электронной почты домена организации, на которую зарегистрирована услуга «Техническая поддержка».</w:t>
      </w:r>
    </w:p>
    <w:p w14:paraId="4C481944" w14:textId="77777777" w:rsidR="00CA39B9" w:rsidRPr="00CA39B9" w:rsidRDefault="00CA39B9" w:rsidP="00586429">
      <w:pPr>
        <w:pStyle w:val="ac"/>
        <w:numPr>
          <w:ilvl w:val="0"/>
          <w:numId w:val="39"/>
        </w:numPr>
        <w:ind w:left="0" w:firstLine="851"/>
      </w:pPr>
      <w:r w:rsidRPr="00CA39B9">
        <w:t>При обращении за технической поддержкой предоставлять:</w:t>
      </w:r>
    </w:p>
    <w:p w14:paraId="04FE1EDF" w14:textId="77777777" w:rsidR="00CA39B9" w:rsidRPr="00CA39B9" w:rsidRDefault="00CA39B9" w:rsidP="00586429">
      <w:pPr>
        <w:pStyle w:val="ac"/>
        <w:numPr>
          <w:ilvl w:val="0"/>
          <w:numId w:val="39"/>
        </w:numPr>
        <w:ind w:left="0" w:firstLine="851"/>
      </w:pPr>
      <w:r w:rsidRPr="00CA39B9">
        <w:t>ключ активации услуги «Техническая поддержка»;</w:t>
      </w:r>
    </w:p>
    <w:p w14:paraId="23F30A55" w14:textId="77777777" w:rsidR="00CA39B9" w:rsidRPr="00CA39B9" w:rsidRDefault="00CA39B9" w:rsidP="00586429">
      <w:pPr>
        <w:pStyle w:val="ac"/>
        <w:numPr>
          <w:ilvl w:val="0"/>
          <w:numId w:val="39"/>
        </w:numPr>
        <w:ind w:left="0" w:firstLine="851"/>
      </w:pPr>
      <w:r w:rsidRPr="00CA39B9">
        <w:t>ключ активации продукта;</w:t>
      </w:r>
    </w:p>
    <w:p w14:paraId="3DE036FF" w14:textId="77777777" w:rsidR="00CA39B9" w:rsidRPr="00CA39B9" w:rsidRDefault="00CA39B9" w:rsidP="00586429">
      <w:pPr>
        <w:pStyle w:val="ac"/>
        <w:numPr>
          <w:ilvl w:val="0"/>
          <w:numId w:val="39"/>
        </w:numPr>
        <w:ind w:left="0" w:firstLine="851"/>
      </w:pPr>
      <w:r w:rsidRPr="00CA39B9">
        <w:t>информацию, которая максимально полно и доступно описывает возникшую проблему, руководствуясь правилами написания запросов при обращении за технической поддержкой, которые содержат общий порядок сбора, обработки и передачи информации;</w:t>
      </w:r>
    </w:p>
    <w:p w14:paraId="5DAA9F7D" w14:textId="77777777" w:rsidR="00CA39B9" w:rsidRPr="00CA39B9" w:rsidRDefault="00CA39B9" w:rsidP="00586429">
      <w:pPr>
        <w:pStyle w:val="ac"/>
        <w:numPr>
          <w:ilvl w:val="0"/>
          <w:numId w:val="39"/>
        </w:numPr>
        <w:ind w:left="0" w:firstLine="851"/>
      </w:pPr>
      <w:r w:rsidRPr="00CA39B9">
        <w:t>выполнять в полном объеме все рекомендации технической поддержки и предоставлять запрашиваемую информацию по существу обращения;</w:t>
      </w:r>
    </w:p>
    <w:p w14:paraId="75B569DB" w14:textId="77777777" w:rsidR="00CA39B9" w:rsidRPr="00CA39B9" w:rsidRDefault="00CA39B9" w:rsidP="00586429">
      <w:pPr>
        <w:pStyle w:val="ac"/>
        <w:numPr>
          <w:ilvl w:val="0"/>
          <w:numId w:val="39"/>
        </w:numPr>
        <w:ind w:left="0" w:firstLine="851"/>
      </w:pPr>
      <w:r w:rsidRPr="00CA39B9">
        <w:t>при идентификации причины проблемы как аппаратной или в случае запроса на ремонт оборудования обратиться в ближайший сервисный центр с соответствующим запросом на ремонт оборудования.</w:t>
      </w:r>
    </w:p>
    <w:p w14:paraId="4BAAE288" w14:textId="77777777" w:rsidR="00CA39B9" w:rsidRPr="00CA39B9" w:rsidRDefault="00CA39B9" w:rsidP="00586429">
      <w:pPr>
        <w:pStyle w:val="2"/>
      </w:pPr>
      <w:r w:rsidRPr="00CA39B9">
        <w:t>Обязательства Партнера (совместная поддержка)</w:t>
      </w:r>
    </w:p>
    <w:p w14:paraId="75C14B80" w14:textId="77777777" w:rsidR="00CA39B9" w:rsidRPr="00CA39B9" w:rsidRDefault="00CA39B9" w:rsidP="00CA1317">
      <w:r w:rsidRPr="00CA39B9">
        <w:t>В соответствии с пакетом технической поддержки Партнер обязуется:</w:t>
      </w:r>
    </w:p>
    <w:p w14:paraId="137A7460" w14:textId="77777777" w:rsidR="00CA39B9" w:rsidRPr="00CA39B9" w:rsidRDefault="00CA39B9" w:rsidP="00586429">
      <w:pPr>
        <w:pStyle w:val="ac"/>
        <w:numPr>
          <w:ilvl w:val="0"/>
          <w:numId w:val="39"/>
        </w:numPr>
        <w:ind w:left="0" w:firstLine="851"/>
      </w:pPr>
      <w:r w:rsidRPr="00CA39B9">
        <w:t>Обеспечить предоставление услуги «Техническая поддержка» 1-й и 2-й линии с надлежащим качеством и в соответствии с установленными сроками:</w:t>
      </w:r>
    </w:p>
    <w:p w14:paraId="5BCF388D" w14:textId="77777777" w:rsidR="00CA39B9" w:rsidRPr="00CA39B9" w:rsidRDefault="00CA39B9" w:rsidP="00586429">
      <w:pPr>
        <w:pStyle w:val="ac"/>
        <w:numPr>
          <w:ilvl w:val="0"/>
          <w:numId w:val="39"/>
        </w:numPr>
        <w:ind w:left="0" w:firstLine="851"/>
      </w:pPr>
      <w:r w:rsidRPr="00CA39B9">
        <w:t>1-я линия – регистрация, первичная обработка обращений;</w:t>
      </w:r>
    </w:p>
    <w:p w14:paraId="37B96379" w14:textId="77777777" w:rsidR="00CA39B9" w:rsidRPr="00CA39B9" w:rsidRDefault="00CA39B9" w:rsidP="00586429">
      <w:pPr>
        <w:pStyle w:val="ac"/>
        <w:numPr>
          <w:ilvl w:val="0"/>
          <w:numId w:val="39"/>
        </w:numPr>
        <w:ind w:left="0" w:firstLine="851"/>
      </w:pPr>
      <w:r w:rsidRPr="00CA39B9">
        <w:t>2-я линия – анализ и диагностика проблемы, предоставление решений и рекомендаций.</w:t>
      </w:r>
    </w:p>
    <w:p w14:paraId="5E29E229" w14:textId="77777777" w:rsidR="00CA39B9" w:rsidRPr="00CA39B9" w:rsidRDefault="00CA39B9" w:rsidP="00CA1317">
      <w:r w:rsidRPr="00CA39B9">
        <w:t>Эскалировать в техническую поддержку (на 3-ю линию) только запросы, связанные с решением сложных проблем:</w:t>
      </w:r>
    </w:p>
    <w:p w14:paraId="07D62A7F" w14:textId="77777777" w:rsidR="00CA39B9" w:rsidRPr="00CA39B9" w:rsidRDefault="00CA39B9" w:rsidP="00586429">
      <w:pPr>
        <w:pStyle w:val="ac"/>
        <w:numPr>
          <w:ilvl w:val="0"/>
          <w:numId w:val="39"/>
        </w:numPr>
        <w:ind w:left="0" w:firstLine="851"/>
      </w:pPr>
      <w:r w:rsidRPr="00CA39B9">
        <w:t>недокументированные особенности;</w:t>
      </w:r>
    </w:p>
    <w:p w14:paraId="3E28F752" w14:textId="77777777" w:rsidR="00CA39B9" w:rsidRPr="00CA39B9" w:rsidRDefault="00CA39B9" w:rsidP="00586429">
      <w:pPr>
        <w:pStyle w:val="ac"/>
        <w:numPr>
          <w:ilvl w:val="0"/>
          <w:numId w:val="39"/>
        </w:numPr>
        <w:ind w:left="0" w:firstLine="851"/>
      </w:pPr>
      <w:r w:rsidRPr="00CA39B9">
        <w:t>ошибки в продукте.</w:t>
      </w:r>
    </w:p>
    <w:p w14:paraId="44A4CC92" w14:textId="77777777" w:rsidR="00CA39B9" w:rsidRPr="00CA39B9" w:rsidRDefault="00CA39B9" w:rsidP="00586429">
      <w:pPr>
        <w:pStyle w:val="ac"/>
        <w:numPr>
          <w:ilvl w:val="0"/>
          <w:numId w:val="39"/>
        </w:numPr>
        <w:ind w:left="0" w:firstLine="851"/>
      </w:pPr>
      <w:r w:rsidRPr="00CA39B9">
        <w:t>Все остальные запросы решать самостоятельно.</w:t>
      </w:r>
    </w:p>
    <w:p w14:paraId="0148D755" w14:textId="77777777" w:rsidR="00CA39B9" w:rsidRPr="00CA39B9" w:rsidRDefault="00CA39B9" w:rsidP="00586429">
      <w:pPr>
        <w:pStyle w:val="ac"/>
        <w:numPr>
          <w:ilvl w:val="0"/>
          <w:numId w:val="39"/>
        </w:numPr>
        <w:ind w:left="0" w:firstLine="851"/>
      </w:pPr>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627986A2"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6B2EDBE0" w14:textId="77777777" w:rsidR="00CA39B9" w:rsidRPr="00CA39B9" w:rsidRDefault="00CA39B9" w:rsidP="00CA1317">
      <w:r w:rsidRPr="00CA39B9">
        <w:t>Предоставлять ответы по обращению Пользователя, а именно:</w:t>
      </w:r>
    </w:p>
    <w:p w14:paraId="7FB622AC"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95D1BE5" w14:textId="77777777" w:rsidR="00CA39B9" w:rsidRPr="00CA39B9" w:rsidRDefault="00CA39B9" w:rsidP="00586429">
      <w:pPr>
        <w:pStyle w:val="ac"/>
        <w:numPr>
          <w:ilvl w:val="0"/>
          <w:numId w:val="39"/>
        </w:numPr>
        <w:ind w:left="0" w:firstLine="851"/>
      </w:pPr>
      <w:r w:rsidRPr="00CA39B9">
        <w:t>консультации по продукту;</w:t>
      </w:r>
    </w:p>
    <w:p w14:paraId="5403D9F6" w14:textId="77777777" w:rsidR="00CA39B9" w:rsidRPr="00CA39B9" w:rsidRDefault="00CA39B9" w:rsidP="00586429">
      <w:pPr>
        <w:pStyle w:val="ac"/>
        <w:numPr>
          <w:ilvl w:val="0"/>
          <w:numId w:val="39"/>
        </w:numPr>
        <w:ind w:left="0" w:firstLine="851"/>
      </w:pPr>
      <w:r w:rsidRPr="00CA39B9">
        <w:t xml:space="preserve">при определении причины обращения как ошибки продукта и подтверждении этого факта </w:t>
      </w:r>
      <w:proofErr w:type="spellStart"/>
      <w:r w:rsidRPr="00CA39B9">
        <w:t>Вендором</w:t>
      </w:r>
      <w:proofErr w:type="spellEnd"/>
      <w:r w:rsidRPr="00CA39B9">
        <w:t xml:space="preserve"> – эскалировать проблему в техническую поддержку и предоставлять Пользователю достаточную информацию для решения инцидента, а именно:</w:t>
      </w:r>
      <w:r w:rsidR="006206CC">
        <w:t xml:space="preserve"> </w:t>
      </w:r>
      <w:r w:rsidRPr="00CA39B9">
        <w:t>информацию об имеющейся версии, решающей проблему;</w:t>
      </w:r>
    </w:p>
    <w:p w14:paraId="32CD8DEE"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12CABBF4" w14:textId="77777777" w:rsidR="00CA39B9" w:rsidRPr="00CA39B9" w:rsidRDefault="00CA39B9" w:rsidP="00586429">
      <w:pPr>
        <w:pStyle w:val="ac"/>
        <w:numPr>
          <w:ilvl w:val="0"/>
          <w:numId w:val="39"/>
        </w:numPr>
        <w:ind w:left="0" w:firstLine="851"/>
      </w:pPr>
      <w:r w:rsidRPr="00CA39B9">
        <w:lastRenderedPageBreak/>
        <w:t>либо информацию о планируемых сроках выпуска версии или обновления, с помощью которых можно решить данную проблему;</w:t>
      </w:r>
    </w:p>
    <w:p w14:paraId="069946FA"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4144954D" w14:textId="77777777" w:rsidR="00CA39B9" w:rsidRPr="00CA39B9" w:rsidRDefault="00CA39B9" w:rsidP="00BC77AC">
      <w:pPr>
        <w:pStyle w:val="2"/>
      </w:pPr>
      <w:r w:rsidRPr="00CA39B9">
        <w:t>Ограничения и особые условия</w:t>
      </w:r>
    </w:p>
    <w:p w14:paraId="7F207273" w14:textId="77777777" w:rsidR="00CA39B9" w:rsidRPr="00CA39B9" w:rsidRDefault="00CA39B9" w:rsidP="00CA1317">
      <w:r w:rsidRPr="00CA39B9">
        <w:t>Набор услуг в рамках технической поддержки зависит от фазы жизненного цикла, в которой находится версия продукта. Для актуальных версий продуктов предоставляется полная поддержка, включающая в себя техническую поддержку и выпуск исправлений и обновлений; поддержка предыдущих версий может быть ограничена. Пользователям версий, поддержка которых прекращена или ограничена, предоставляются известные решения или существующие исправления и обновления, а также помощь в обновлении на актуальные версии. Техническая поддержка предоставляется для продуктов, которые используются в поддерживаемой конфигурации. Поддерживаемая конфигурация описывается в документации к продукту и определяется версиями операционных систем, базами данных, устройствами, драйверами устройств и совместимыми приложениями. Продукты, используемые в альтернативных конфигурациях, не поддерживаются.</w:t>
      </w:r>
    </w:p>
    <w:p w14:paraId="1AD3B0EC" w14:textId="77777777" w:rsidR="00CA39B9" w:rsidRPr="00CA39B9" w:rsidRDefault="00CA39B9" w:rsidP="00CA1317">
      <w:r w:rsidRPr="00CA39B9">
        <w:t>Обращения принимаются только от официальных представителей Пользователя, т.е. запросы на техническую поддержку Пользователь должен:</w:t>
      </w:r>
    </w:p>
    <w:p w14:paraId="46370D0C" w14:textId="77777777" w:rsidR="00CA39B9" w:rsidRPr="00CA39B9" w:rsidRDefault="00CA39B9" w:rsidP="00586429">
      <w:pPr>
        <w:pStyle w:val="ac"/>
        <w:numPr>
          <w:ilvl w:val="0"/>
          <w:numId w:val="39"/>
        </w:numPr>
        <w:ind w:left="0" w:firstLine="851"/>
      </w:pPr>
      <w:r w:rsidRPr="00CA39B9">
        <w:t>самостоятельно регистрировать на портале самообслуживания под аккаунтом, выданным Пользователю;</w:t>
      </w:r>
    </w:p>
    <w:p w14:paraId="48FC71DB" w14:textId="77777777" w:rsidR="00CA39B9" w:rsidRPr="00CA39B9" w:rsidRDefault="00CA39B9" w:rsidP="00586429">
      <w:pPr>
        <w:pStyle w:val="ac"/>
        <w:numPr>
          <w:ilvl w:val="0"/>
          <w:numId w:val="39"/>
        </w:numPr>
        <w:ind w:left="0" w:firstLine="851"/>
      </w:pPr>
      <w:r w:rsidRPr="00CA39B9">
        <w:t>отправлять с адреса электронной почты домена организации, на которую зарегистрирована услуга «Техническая поддержка».</w:t>
      </w:r>
    </w:p>
    <w:p w14:paraId="17A8B900" w14:textId="77777777" w:rsidR="00CA39B9" w:rsidRPr="00CA39B9" w:rsidRDefault="00CA39B9" w:rsidP="00CA1317">
      <w:r w:rsidRPr="00CA39B9">
        <w:t>Одновременно в работе может находиться не более трех обращений от Пользователя по одному продукту. Время реакции определяется приобретенным пакетом технической поддержки и уровнем критичности проблемы, присвоенным при регистрации обращения или в процессе работы над проблемой. Первоначально присвоенный уровень критичности может быть изменен после начала работ по решению проблемы. Время решения инцидента может быть увеличено на время ожидания предоставления необходимой информации по существу обращения, запрашиваемой у Пользователя.</w:t>
      </w:r>
    </w:p>
    <w:p w14:paraId="3ECDF1B1" w14:textId="77777777" w:rsidR="00CA39B9" w:rsidRPr="00CA39B9" w:rsidRDefault="00CA39B9" w:rsidP="00CA1317">
      <w:r w:rsidRPr="00CA39B9">
        <w:t>Если обращение Пользователя содержит несколько проблем, то на каждую проблему регистрируется отдельный инцидент.</w:t>
      </w:r>
    </w:p>
    <w:p w14:paraId="7DBDF215" w14:textId="77777777" w:rsidR="00CA39B9" w:rsidRPr="00CA39B9" w:rsidRDefault="00CA39B9" w:rsidP="00CA1317">
      <w:r w:rsidRPr="00CA39B9">
        <w:t>Если техническая поддержка определяет, что проблема связана с продуктом стороннего производителя, Пользователю следует обратиться в техническую поддержку соответствующего стороннего производителя.</w:t>
      </w:r>
    </w:p>
    <w:p w14:paraId="7AFD0736" w14:textId="77777777" w:rsidR="00CA39B9" w:rsidRPr="00CA39B9" w:rsidRDefault="00CA39B9" w:rsidP="00CA1317">
      <w:r w:rsidRPr="00CA39B9">
        <w:t xml:space="preserve">При отсутствии реакции Пользователя на предложенное решение или запрос дополнительной информации в течение 3 (трех) рабочих дней обращение может считаться уже неактуальным, в таком случае работа </w:t>
      </w:r>
      <w:proofErr w:type="spellStart"/>
      <w:r w:rsidRPr="00CA39B9">
        <w:t>Вендора</w:t>
      </w:r>
      <w:proofErr w:type="spellEnd"/>
      <w:r w:rsidRPr="00CA39B9">
        <w:t xml:space="preserve"> над решением инцидента прекращается. При поступлении от Пользователя информации по закрытому таким способом обращению регистрируется новое обращение и связывается с уже закрытым для использования ранее предоставленной информации.</w:t>
      </w:r>
    </w:p>
    <w:p w14:paraId="580A9EEC" w14:textId="77777777" w:rsidR="00CA39B9" w:rsidRPr="00CA39B9" w:rsidRDefault="00CA39B9" w:rsidP="00CA1317">
      <w:r w:rsidRPr="00CA39B9">
        <w:t>Услуга «Техническая поддержка» не оказывается в случае, если:</w:t>
      </w:r>
    </w:p>
    <w:p w14:paraId="2A7FAAC3" w14:textId="77777777" w:rsidR="00CA39B9" w:rsidRPr="00CA39B9" w:rsidRDefault="00CA39B9" w:rsidP="00CA1317">
      <w:pPr>
        <w:pStyle w:val="ac"/>
        <w:numPr>
          <w:ilvl w:val="0"/>
          <w:numId w:val="39"/>
        </w:numPr>
        <w:ind w:left="0" w:firstLine="851"/>
      </w:pPr>
      <w:r w:rsidRPr="00CA39B9">
        <w:t>истек срок технической поддержки (ключ активации услуги просрочен);</w:t>
      </w:r>
    </w:p>
    <w:p w14:paraId="7EC6CB4F" w14:textId="77777777" w:rsidR="00CA39B9" w:rsidRPr="00CA39B9" w:rsidRDefault="00CA39B9" w:rsidP="00CA1317">
      <w:pPr>
        <w:pStyle w:val="ac"/>
        <w:numPr>
          <w:ilvl w:val="0"/>
          <w:numId w:val="39"/>
        </w:numPr>
        <w:ind w:left="0" w:firstLine="851"/>
      </w:pPr>
      <w:r w:rsidRPr="00CA39B9">
        <w:t>продукт используется совместно с нелицензионными программными средствами;</w:t>
      </w:r>
    </w:p>
    <w:p w14:paraId="2B72990D" w14:textId="77777777" w:rsidR="00CA39B9" w:rsidRDefault="00CA39B9" w:rsidP="00CA1317">
      <w:pPr>
        <w:pStyle w:val="ac"/>
        <w:numPr>
          <w:ilvl w:val="0"/>
          <w:numId w:val="39"/>
        </w:numPr>
        <w:ind w:left="0" w:firstLine="851"/>
      </w:pPr>
      <w:r w:rsidRPr="00CA39B9">
        <w:t>нарушены условия лицензионного соглашения.</w:t>
      </w:r>
    </w:p>
    <w:p w14:paraId="66664B3B" w14:textId="77777777" w:rsidR="00067A78" w:rsidRDefault="00067A78" w:rsidP="00CA1317">
      <w:r>
        <w:lastRenderedPageBreak/>
        <w:t>Пакет</w:t>
      </w:r>
      <w:r w:rsidRPr="00067A78">
        <w:t xml:space="preserve"> технической поддержки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056"/>
      </w:tblGrid>
      <w:tr w:rsidR="008D7A33" w:rsidRPr="007035B5" w14:paraId="25404711" w14:textId="77777777" w:rsidTr="00850E2A">
        <w:trPr>
          <w:jc w:val="center"/>
        </w:trPr>
        <w:tc>
          <w:tcPr>
            <w:tcW w:w="6374" w:type="dxa"/>
            <w:shd w:val="clear" w:color="auto" w:fill="D0CECE"/>
            <w:vAlign w:val="center"/>
          </w:tcPr>
          <w:p w14:paraId="7D610985" w14:textId="77777777" w:rsidR="008D7A33" w:rsidRPr="007035B5" w:rsidRDefault="008D7A33" w:rsidP="007035B5">
            <w:pPr>
              <w:pStyle w:val="afd"/>
              <w:jc w:val="center"/>
              <w:rPr>
                <w:b/>
                <w:bCs/>
              </w:rPr>
            </w:pPr>
            <w:r w:rsidRPr="007035B5">
              <w:rPr>
                <w:b/>
                <w:bCs/>
              </w:rPr>
              <w:t>Каталог услуг</w:t>
            </w:r>
          </w:p>
        </w:tc>
        <w:tc>
          <w:tcPr>
            <w:tcW w:w="3056" w:type="dxa"/>
            <w:shd w:val="clear" w:color="auto" w:fill="D0CECE"/>
            <w:vAlign w:val="center"/>
          </w:tcPr>
          <w:p w14:paraId="0EB73386" w14:textId="77777777" w:rsidR="008D7A33" w:rsidRPr="007035B5" w:rsidRDefault="008D7A33" w:rsidP="007035B5">
            <w:pPr>
              <w:pStyle w:val="afd"/>
              <w:jc w:val="center"/>
              <w:rPr>
                <w:b/>
                <w:bCs/>
              </w:rPr>
            </w:pPr>
            <w:r w:rsidRPr="007035B5">
              <w:rPr>
                <w:b/>
                <w:bCs/>
              </w:rPr>
              <w:t>Специальный (</w:t>
            </w:r>
            <w:r w:rsidR="00E6255B" w:rsidRPr="007035B5">
              <w:rPr>
                <w:b/>
                <w:bCs/>
              </w:rPr>
              <w:t>Расширенный</w:t>
            </w:r>
            <w:r w:rsidRPr="007035B5">
              <w:rPr>
                <w:b/>
                <w:bCs/>
              </w:rPr>
              <w:t>)</w:t>
            </w:r>
          </w:p>
        </w:tc>
      </w:tr>
      <w:tr w:rsidR="008D7A33" w:rsidRPr="00871FC7" w14:paraId="080C317D" w14:textId="77777777" w:rsidTr="00850E2A">
        <w:trPr>
          <w:jc w:val="center"/>
        </w:trPr>
        <w:tc>
          <w:tcPr>
            <w:tcW w:w="6374" w:type="dxa"/>
            <w:shd w:val="clear" w:color="auto" w:fill="FFFFFF"/>
            <w:vAlign w:val="center"/>
          </w:tcPr>
          <w:p w14:paraId="2DF3112C" w14:textId="77777777" w:rsidR="008D7A33" w:rsidRPr="00BC77AC" w:rsidRDefault="008D7A33" w:rsidP="007035B5">
            <w:pPr>
              <w:pStyle w:val="afd"/>
              <w:jc w:val="center"/>
            </w:pPr>
            <w:r w:rsidRPr="00BC77AC">
              <w:t>Приоритет обслуживания</w:t>
            </w:r>
          </w:p>
        </w:tc>
        <w:tc>
          <w:tcPr>
            <w:tcW w:w="3056" w:type="dxa"/>
            <w:shd w:val="clear" w:color="auto" w:fill="FFFFFF"/>
            <w:vAlign w:val="center"/>
          </w:tcPr>
          <w:p w14:paraId="60E68F16" w14:textId="77777777" w:rsidR="008D7A33" w:rsidRPr="00BC77AC" w:rsidRDefault="008D7A33" w:rsidP="007035B5">
            <w:pPr>
              <w:pStyle w:val="afd"/>
              <w:jc w:val="center"/>
            </w:pPr>
            <w:r w:rsidRPr="00BC77AC">
              <w:t>Высокий</w:t>
            </w:r>
          </w:p>
        </w:tc>
      </w:tr>
      <w:tr w:rsidR="00E6255B" w:rsidRPr="00871FC7" w14:paraId="34003A49" w14:textId="77777777" w:rsidTr="00850E2A">
        <w:trPr>
          <w:jc w:val="center"/>
        </w:trPr>
        <w:tc>
          <w:tcPr>
            <w:tcW w:w="6374" w:type="dxa"/>
            <w:shd w:val="clear" w:color="auto" w:fill="auto"/>
            <w:vAlign w:val="center"/>
          </w:tcPr>
          <w:p w14:paraId="56D32A80" w14:textId="77777777" w:rsidR="00E6255B" w:rsidRPr="00BC77AC" w:rsidRDefault="00E6255B" w:rsidP="007035B5">
            <w:pPr>
              <w:pStyle w:val="afd"/>
              <w:jc w:val="center"/>
            </w:pPr>
            <w:r w:rsidRPr="00BC77AC">
              <w:t>Доступность услуги ТП 24х7</w:t>
            </w:r>
          </w:p>
        </w:tc>
        <w:tc>
          <w:tcPr>
            <w:tcW w:w="3056" w:type="dxa"/>
            <w:shd w:val="clear" w:color="auto" w:fill="auto"/>
            <w:vAlign w:val="center"/>
          </w:tcPr>
          <w:p w14:paraId="7E126323" w14:textId="77777777" w:rsidR="00E6255B" w:rsidRPr="00BC77AC" w:rsidRDefault="00E6255B" w:rsidP="007035B5">
            <w:pPr>
              <w:pStyle w:val="afd"/>
              <w:jc w:val="center"/>
            </w:pPr>
            <w:r w:rsidRPr="00BC77AC">
              <w:t>Телефон;</w:t>
            </w:r>
          </w:p>
          <w:p w14:paraId="22723279" w14:textId="77777777" w:rsidR="00E6255B" w:rsidRPr="00BC77AC" w:rsidRDefault="00E6255B" w:rsidP="007035B5">
            <w:pPr>
              <w:pStyle w:val="afd"/>
              <w:jc w:val="center"/>
            </w:pPr>
            <w:r w:rsidRPr="00BC77AC">
              <w:t>Портал самообслуживания;</w:t>
            </w:r>
          </w:p>
          <w:p w14:paraId="12071012" w14:textId="77777777" w:rsidR="00E6255B" w:rsidRPr="00BC77AC" w:rsidRDefault="00E6255B" w:rsidP="007035B5">
            <w:pPr>
              <w:pStyle w:val="afd"/>
              <w:jc w:val="center"/>
            </w:pPr>
            <w:r w:rsidRPr="00BC77AC">
              <w:t>Е-</w:t>
            </w:r>
            <w:proofErr w:type="spellStart"/>
            <w:r w:rsidRPr="00BC77AC">
              <w:t>mail</w:t>
            </w:r>
            <w:proofErr w:type="spellEnd"/>
          </w:p>
        </w:tc>
      </w:tr>
      <w:tr w:rsidR="008D7A33" w:rsidRPr="00871FC7" w14:paraId="75AB453C" w14:textId="77777777" w:rsidTr="00850E2A">
        <w:trPr>
          <w:jc w:val="center"/>
        </w:trPr>
        <w:tc>
          <w:tcPr>
            <w:tcW w:w="6374" w:type="dxa"/>
            <w:shd w:val="clear" w:color="auto" w:fill="auto"/>
            <w:vAlign w:val="center"/>
          </w:tcPr>
          <w:p w14:paraId="07C8E1C2" w14:textId="77777777" w:rsidR="008D7A33" w:rsidRPr="00BC77AC" w:rsidRDefault="008D7A33" w:rsidP="007035B5">
            <w:pPr>
              <w:pStyle w:val="afd"/>
              <w:jc w:val="center"/>
            </w:pPr>
            <w:r w:rsidRPr="00BC77AC">
              <w:t>Расширенный пакет гарантийного обслуживания на аппаратные платформы</w:t>
            </w:r>
          </w:p>
        </w:tc>
        <w:tc>
          <w:tcPr>
            <w:tcW w:w="3056" w:type="dxa"/>
            <w:shd w:val="clear" w:color="auto" w:fill="auto"/>
            <w:vAlign w:val="center"/>
          </w:tcPr>
          <w:p w14:paraId="40897DC8" w14:textId="77777777" w:rsidR="008D7A33" w:rsidRPr="00BC77AC" w:rsidRDefault="008D7A33" w:rsidP="007035B5">
            <w:pPr>
              <w:pStyle w:val="afd"/>
              <w:jc w:val="center"/>
            </w:pPr>
            <w:r w:rsidRPr="00BC77AC">
              <w:t>Да</w:t>
            </w:r>
          </w:p>
        </w:tc>
      </w:tr>
      <w:tr w:rsidR="008D7A33" w:rsidRPr="00871FC7" w14:paraId="6ADA1406" w14:textId="77777777" w:rsidTr="00850E2A">
        <w:trPr>
          <w:jc w:val="center"/>
        </w:trPr>
        <w:tc>
          <w:tcPr>
            <w:tcW w:w="6374" w:type="dxa"/>
            <w:shd w:val="clear" w:color="auto" w:fill="auto"/>
          </w:tcPr>
          <w:p w14:paraId="468BF7FF" w14:textId="77777777" w:rsidR="008D7A33" w:rsidRPr="00BC77AC" w:rsidRDefault="008D7A33" w:rsidP="007035B5">
            <w:pPr>
              <w:pStyle w:val="afd"/>
              <w:jc w:val="center"/>
            </w:pPr>
            <w:r w:rsidRPr="00BC77AC">
              <w:t>Мониторинг уров</w:t>
            </w:r>
            <w:r w:rsidR="00E6255B" w:rsidRPr="00BC77AC">
              <w:t>ня информационной безопасности</w:t>
            </w:r>
            <w:r w:rsidRPr="00BC77AC">
              <w:t>:</w:t>
            </w:r>
          </w:p>
          <w:p w14:paraId="02B5CC61" w14:textId="77777777" w:rsidR="008D7A33" w:rsidRPr="00BC77AC" w:rsidRDefault="008D7A33" w:rsidP="007035B5">
            <w:pPr>
              <w:pStyle w:val="afd"/>
              <w:jc w:val="center"/>
            </w:pPr>
            <w:r w:rsidRPr="00BC77AC">
              <w:t>- мониторинг событий ИБ</w:t>
            </w:r>
          </w:p>
          <w:p w14:paraId="136E5771" w14:textId="77777777" w:rsidR="008D7A33" w:rsidRPr="00BC77AC" w:rsidRDefault="008D7A33" w:rsidP="007035B5">
            <w:pPr>
              <w:pStyle w:val="afd"/>
              <w:jc w:val="center"/>
            </w:pPr>
            <w:r w:rsidRPr="00BC77AC">
              <w:t>- реагирование на инциденты ИБ</w:t>
            </w:r>
          </w:p>
          <w:p w14:paraId="0B1D585B" w14:textId="77777777" w:rsidR="008D7A33" w:rsidRPr="00BC77AC" w:rsidRDefault="008D7A33" w:rsidP="007035B5">
            <w:pPr>
              <w:pStyle w:val="afd"/>
              <w:jc w:val="center"/>
            </w:pPr>
            <w:r w:rsidRPr="00BC77AC">
              <w:t>- взаимодействие с НКЦКИ</w:t>
            </w:r>
          </w:p>
        </w:tc>
        <w:tc>
          <w:tcPr>
            <w:tcW w:w="3056" w:type="dxa"/>
            <w:shd w:val="clear" w:color="auto" w:fill="auto"/>
            <w:vAlign w:val="center"/>
          </w:tcPr>
          <w:p w14:paraId="7FD35E6A" w14:textId="77777777" w:rsidR="008D7A33" w:rsidRPr="00BC77AC" w:rsidRDefault="008D7A33" w:rsidP="007035B5">
            <w:pPr>
              <w:pStyle w:val="afd"/>
              <w:jc w:val="center"/>
            </w:pPr>
            <w:r w:rsidRPr="00BC77AC">
              <w:t>Да</w:t>
            </w:r>
          </w:p>
        </w:tc>
      </w:tr>
      <w:tr w:rsidR="00E6255B" w:rsidRPr="00871FC7" w14:paraId="47D2996D" w14:textId="77777777" w:rsidTr="00850E2A">
        <w:trPr>
          <w:jc w:val="center"/>
        </w:trPr>
        <w:tc>
          <w:tcPr>
            <w:tcW w:w="6374" w:type="dxa"/>
            <w:shd w:val="clear" w:color="auto" w:fill="auto"/>
            <w:vAlign w:val="center"/>
          </w:tcPr>
          <w:p w14:paraId="4B3F0C69" w14:textId="77777777" w:rsidR="00E6255B" w:rsidRPr="00BC77AC" w:rsidRDefault="00E6255B" w:rsidP="007035B5">
            <w:pPr>
              <w:pStyle w:val="afd"/>
              <w:jc w:val="center"/>
            </w:pPr>
            <w:r w:rsidRPr="00BC77AC">
              <w:t>Мониторинг работоспособности систем ИБ на базе продуктов ООО «Код безопасности»</w:t>
            </w:r>
          </w:p>
        </w:tc>
        <w:tc>
          <w:tcPr>
            <w:tcW w:w="3056" w:type="dxa"/>
            <w:shd w:val="clear" w:color="auto" w:fill="auto"/>
            <w:vAlign w:val="center"/>
          </w:tcPr>
          <w:p w14:paraId="4CCBF714" w14:textId="77777777" w:rsidR="00E6255B" w:rsidRPr="00BC77AC" w:rsidRDefault="00E6255B" w:rsidP="007035B5">
            <w:pPr>
              <w:pStyle w:val="afd"/>
              <w:jc w:val="center"/>
            </w:pPr>
            <w:r w:rsidRPr="00BC77AC">
              <w:t>Да</w:t>
            </w:r>
          </w:p>
        </w:tc>
      </w:tr>
      <w:tr w:rsidR="00E6255B" w:rsidRPr="00871FC7" w14:paraId="016A7687" w14:textId="77777777" w:rsidTr="00850E2A">
        <w:trPr>
          <w:jc w:val="center"/>
        </w:trPr>
        <w:tc>
          <w:tcPr>
            <w:tcW w:w="6374" w:type="dxa"/>
            <w:shd w:val="clear" w:color="auto" w:fill="auto"/>
            <w:vAlign w:val="center"/>
          </w:tcPr>
          <w:p w14:paraId="7554B84C" w14:textId="77777777" w:rsidR="00E6255B" w:rsidRPr="00BC77AC" w:rsidRDefault="00E6255B" w:rsidP="007035B5">
            <w:pPr>
              <w:pStyle w:val="afd"/>
              <w:jc w:val="center"/>
            </w:pPr>
            <w:r w:rsidRPr="00BC77AC">
              <w:t>Работа над критичными инцидентами в режиме 24х7</w:t>
            </w:r>
          </w:p>
        </w:tc>
        <w:tc>
          <w:tcPr>
            <w:tcW w:w="3056" w:type="dxa"/>
            <w:shd w:val="clear" w:color="auto" w:fill="auto"/>
            <w:vAlign w:val="center"/>
          </w:tcPr>
          <w:p w14:paraId="4E2F234F" w14:textId="77777777" w:rsidR="00E6255B" w:rsidRPr="00BC77AC" w:rsidRDefault="00E6255B" w:rsidP="007035B5">
            <w:pPr>
              <w:pStyle w:val="afd"/>
              <w:jc w:val="center"/>
            </w:pPr>
            <w:r w:rsidRPr="00BC77AC">
              <w:t>Да</w:t>
            </w:r>
          </w:p>
        </w:tc>
      </w:tr>
      <w:tr w:rsidR="00E6255B" w:rsidRPr="00871FC7" w14:paraId="6081C576" w14:textId="77777777" w:rsidTr="00850E2A">
        <w:trPr>
          <w:jc w:val="center"/>
        </w:trPr>
        <w:tc>
          <w:tcPr>
            <w:tcW w:w="6374" w:type="dxa"/>
            <w:shd w:val="clear" w:color="auto" w:fill="auto"/>
            <w:vAlign w:val="center"/>
          </w:tcPr>
          <w:p w14:paraId="6C51D0F0" w14:textId="77777777" w:rsidR="00E6255B" w:rsidRPr="00BC77AC" w:rsidRDefault="00E6255B" w:rsidP="007035B5">
            <w:pPr>
              <w:pStyle w:val="afd"/>
              <w:jc w:val="center"/>
            </w:pPr>
            <w:r w:rsidRPr="00BC77AC">
              <w:t>Консультация по телефону с экспертом по продукту</w:t>
            </w:r>
          </w:p>
        </w:tc>
        <w:tc>
          <w:tcPr>
            <w:tcW w:w="3056" w:type="dxa"/>
            <w:shd w:val="clear" w:color="auto" w:fill="auto"/>
            <w:vAlign w:val="center"/>
          </w:tcPr>
          <w:p w14:paraId="19C9745D" w14:textId="77777777" w:rsidR="00E6255B" w:rsidRPr="00BC77AC" w:rsidRDefault="00E6255B" w:rsidP="007035B5">
            <w:pPr>
              <w:pStyle w:val="afd"/>
              <w:jc w:val="center"/>
            </w:pPr>
            <w:r w:rsidRPr="00BC77AC">
              <w:t>Да</w:t>
            </w:r>
          </w:p>
        </w:tc>
      </w:tr>
      <w:tr w:rsidR="00E6255B" w:rsidRPr="00871FC7" w14:paraId="2D73F31E" w14:textId="77777777" w:rsidTr="00850E2A">
        <w:trPr>
          <w:jc w:val="center"/>
        </w:trPr>
        <w:tc>
          <w:tcPr>
            <w:tcW w:w="6374" w:type="dxa"/>
            <w:shd w:val="clear" w:color="auto" w:fill="auto"/>
            <w:vAlign w:val="center"/>
          </w:tcPr>
          <w:p w14:paraId="6D812A1D" w14:textId="77777777" w:rsidR="00E6255B" w:rsidRPr="00BC77AC" w:rsidRDefault="00E6255B" w:rsidP="007035B5">
            <w:pPr>
              <w:pStyle w:val="afd"/>
              <w:jc w:val="center"/>
            </w:pPr>
            <w:r w:rsidRPr="00BC77AC">
              <w:t>Удаленное подключение</w:t>
            </w:r>
          </w:p>
        </w:tc>
        <w:tc>
          <w:tcPr>
            <w:tcW w:w="3056" w:type="dxa"/>
            <w:shd w:val="clear" w:color="auto" w:fill="auto"/>
            <w:vAlign w:val="center"/>
          </w:tcPr>
          <w:p w14:paraId="0F398A1B" w14:textId="77777777" w:rsidR="00E6255B" w:rsidRPr="00BC77AC" w:rsidRDefault="00E6255B" w:rsidP="007035B5">
            <w:pPr>
              <w:pStyle w:val="afd"/>
              <w:jc w:val="center"/>
            </w:pPr>
            <w:r w:rsidRPr="00BC77AC">
              <w:t>Да</w:t>
            </w:r>
          </w:p>
        </w:tc>
      </w:tr>
      <w:tr w:rsidR="00E6255B" w:rsidRPr="00871FC7" w14:paraId="6D8F3A48" w14:textId="77777777" w:rsidTr="00850E2A">
        <w:trPr>
          <w:jc w:val="center"/>
        </w:trPr>
        <w:tc>
          <w:tcPr>
            <w:tcW w:w="6374" w:type="dxa"/>
            <w:shd w:val="clear" w:color="auto" w:fill="auto"/>
            <w:vAlign w:val="center"/>
          </w:tcPr>
          <w:p w14:paraId="5442A069" w14:textId="77777777" w:rsidR="00E6255B" w:rsidRPr="00BC77AC" w:rsidRDefault="00E6255B" w:rsidP="007035B5">
            <w:pPr>
              <w:pStyle w:val="afd"/>
              <w:jc w:val="center"/>
            </w:pPr>
            <w:r w:rsidRPr="00BC77AC">
              <w:t>Выделенный канал экспертной поддержки Приоритетный перевод инцидента на 2-ю линию Технической Поддержки (кроме запросов дистрибутивов и лицензий)</w:t>
            </w:r>
          </w:p>
        </w:tc>
        <w:tc>
          <w:tcPr>
            <w:tcW w:w="3056" w:type="dxa"/>
            <w:shd w:val="clear" w:color="auto" w:fill="auto"/>
            <w:vAlign w:val="center"/>
          </w:tcPr>
          <w:p w14:paraId="1B10C62C" w14:textId="77777777" w:rsidR="00E6255B" w:rsidRPr="00BC77AC" w:rsidRDefault="00E6255B" w:rsidP="007035B5">
            <w:pPr>
              <w:pStyle w:val="afd"/>
              <w:jc w:val="center"/>
            </w:pPr>
            <w:r w:rsidRPr="00BC77AC">
              <w:t>Да</w:t>
            </w:r>
          </w:p>
        </w:tc>
      </w:tr>
      <w:tr w:rsidR="00E6255B" w:rsidRPr="00871FC7" w14:paraId="6769DD01" w14:textId="77777777" w:rsidTr="00850E2A">
        <w:trPr>
          <w:jc w:val="center"/>
        </w:trPr>
        <w:tc>
          <w:tcPr>
            <w:tcW w:w="6374" w:type="dxa"/>
            <w:shd w:val="clear" w:color="auto" w:fill="auto"/>
            <w:vAlign w:val="center"/>
          </w:tcPr>
          <w:p w14:paraId="2ABBD41E" w14:textId="77777777" w:rsidR="00E6255B" w:rsidRPr="00BC77AC" w:rsidRDefault="00E6255B" w:rsidP="007035B5">
            <w:pPr>
              <w:pStyle w:val="afd"/>
              <w:jc w:val="center"/>
            </w:pPr>
            <w:r w:rsidRPr="00BC77AC">
              <w:t>Самостоятельная регистрация и контроль обращений через портал самообслуживания</w:t>
            </w:r>
          </w:p>
        </w:tc>
        <w:tc>
          <w:tcPr>
            <w:tcW w:w="3056" w:type="dxa"/>
            <w:shd w:val="clear" w:color="auto" w:fill="auto"/>
            <w:vAlign w:val="center"/>
          </w:tcPr>
          <w:p w14:paraId="02C55566" w14:textId="77777777" w:rsidR="00E6255B" w:rsidRPr="00BC77AC" w:rsidRDefault="00E6255B" w:rsidP="007035B5">
            <w:pPr>
              <w:pStyle w:val="afd"/>
              <w:jc w:val="center"/>
            </w:pPr>
            <w:r w:rsidRPr="00BC77AC">
              <w:t>Да</w:t>
            </w:r>
          </w:p>
        </w:tc>
      </w:tr>
      <w:tr w:rsidR="00E6255B" w:rsidRPr="00871FC7" w14:paraId="73C51622" w14:textId="77777777" w:rsidTr="00850E2A">
        <w:trPr>
          <w:jc w:val="center"/>
        </w:trPr>
        <w:tc>
          <w:tcPr>
            <w:tcW w:w="6374" w:type="dxa"/>
            <w:shd w:val="clear" w:color="auto" w:fill="auto"/>
            <w:vAlign w:val="center"/>
          </w:tcPr>
          <w:p w14:paraId="63505CFC" w14:textId="77777777" w:rsidR="00E6255B" w:rsidRPr="00BC77AC" w:rsidRDefault="00E6255B" w:rsidP="007035B5">
            <w:pPr>
              <w:pStyle w:val="afd"/>
              <w:jc w:val="center"/>
            </w:pPr>
            <w:r w:rsidRPr="00BC77AC">
              <w:t>Работа над инцидентами в режиме 8х5 (рабочие дни МСК 10:00–18:00)</w:t>
            </w:r>
          </w:p>
        </w:tc>
        <w:tc>
          <w:tcPr>
            <w:tcW w:w="3056" w:type="dxa"/>
            <w:shd w:val="clear" w:color="auto" w:fill="auto"/>
            <w:vAlign w:val="center"/>
          </w:tcPr>
          <w:p w14:paraId="1D0C166D" w14:textId="77777777" w:rsidR="00E6255B" w:rsidRPr="00BC77AC" w:rsidRDefault="00E6255B" w:rsidP="007035B5">
            <w:pPr>
              <w:pStyle w:val="afd"/>
              <w:jc w:val="center"/>
            </w:pPr>
            <w:r w:rsidRPr="00BC77AC">
              <w:t>Да</w:t>
            </w:r>
          </w:p>
        </w:tc>
      </w:tr>
      <w:tr w:rsidR="00E6255B" w:rsidRPr="00871FC7" w14:paraId="56240FAC" w14:textId="77777777" w:rsidTr="00850E2A">
        <w:trPr>
          <w:jc w:val="center"/>
        </w:trPr>
        <w:tc>
          <w:tcPr>
            <w:tcW w:w="6374" w:type="dxa"/>
            <w:shd w:val="clear" w:color="auto" w:fill="auto"/>
            <w:vAlign w:val="center"/>
          </w:tcPr>
          <w:p w14:paraId="6AEEFB94" w14:textId="77777777" w:rsidR="00E6255B" w:rsidRPr="00BC77AC" w:rsidRDefault="00E6255B" w:rsidP="007035B5">
            <w:pPr>
              <w:pStyle w:val="afd"/>
              <w:jc w:val="center"/>
            </w:pPr>
            <w:r w:rsidRPr="00BC77AC">
              <w:t>Консультирование по установке и использованию продукта</w:t>
            </w:r>
          </w:p>
        </w:tc>
        <w:tc>
          <w:tcPr>
            <w:tcW w:w="3056" w:type="dxa"/>
            <w:shd w:val="clear" w:color="auto" w:fill="auto"/>
            <w:vAlign w:val="center"/>
          </w:tcPr>
          <w:p w14:paraId="6D3645E3" w14:textId="77777777" w:rsidR="00E6255B" w:rsidRPr="00BC77AC" w:rsidRDefault="00E6255B" w:rsidP="007035B5">
            <w:pPr>
              <w:pStyle w:val="afd"/>
              <w:jc w:val="center"/>
            </w:pPr>
            <w:r w:rsidRPr="00BC77AC">
              <w:t>Да</w:t>
            </w:r>
          </w:p>
        </w:tc>
      </w:tr>
      <w:tr w:rsidR="00E6255B" w:rsidRPr="00871FC7" w14:paraId="7C2D999B" w14:textId="77777777" w:rsidTr="00850E2A">
        <w:trPr>
          <w:jc w:val="center"/>
        </w:trPr>
        <w:tc>
          <w:tcPr>
            <w:tcW w:w="6374" w:type="dxa"/>
            <w:shd w:val="clear" w:color="auto" w:fill="auto"/>
            <w:vAlign w:val="center"/>
          </w:tcPr>
          <w:p w14:paraId="407A1D37" w14:textId="77777777" w:rsidR="00E6255B" w:rsidRPr="00BC77AC" w:rsidRDefault="00E6255B" w:rsidP="007035B5">
            <w:pPr>
              <w:pStyle w:val="afd"/>
              <w:jc w:val="center"/>
            </w:pPr>
            <w:r w:rsidRPr="00BC77AC">
              <w:t>Информирование о доступных обновлениях продукта по запросу</w:t>
            </w:r>
          </w:p>
        </w:tc>
        <w:tc>
          <w:tcPr>
            <w:tcW w:w="3056" w:type="dxa"/>
            <w:shd w:val="clear" w:color="auto" w:fill="auto"/>
            <w:vAlign w:val="center"/>
          </w:tcPr>
          <w:p w14:paraId="27BF97C1" w14:textId="77777777" w:rsidR="00E6255B" w:rsidRPr="00BC77AC" w:rsidRDefault="00E6255B" w:rsidP="007035B5">
            <w:pPr>
              <w:pStyle w:val="afd"/>
              <w:jc w:val="center"/>
            </w:pPr>
            <w:r w:rsidRPr="00BC77AC">
              <w:t>Да</w:t>
            </w:r>
          </w:p>
        </w:tc>
      </w:tr>
      <w:tr w:rsidR="00E6255B" w:rsidRPr="00871FC7" w14:paraId="3EB54C92" w14:textId="77777777" w:rsidTr="00850E2A">
        <w:trPr>
          <w:jc w:val="center"/>
        </w:trPr>
        <w:tc>
          <w:tcPr>
            <w:tcW w:w="6374" w:type="dxa"/>
            <w:shd w:val="clear" w:color="auto" w:fill="auto"/>
            <w:vAlign w:val="center"/>
          </w:tcPr>
          <w:p w14:paraId="7C6ACEFC" w14:textId="77777777" w:rsidR="00E6255B" w:rsidRPr="00BC77AC" w:rsidRDefault="00E6255B" w:rsidP="007035B5">
            <w:pPr>
              <w:pStyle w:val="afd"/>
              <w:jc w:val="center"/>
            </w:pPr>
            <w:r w:rsidRPr="00BC77AC">
              <w:t>Доступ к пакетам обновлений продукта*</w:t>
            </w:r>
          </w:p>
        </w:tc>
        <w:tc>
          <w:tcPr>
            <w:tcW w:w="3056" w:type="dxa"/>
            <w:shd w:val="clear" w:color="auto" w:fill="auto"/>
            <w:vAlign w:val="center"/>
          </w:tcPr>
          <w:p w14:paraId="2893872B" w14:textId="77777777" w:rsidR="00E6255B" w:rsidRPr="00BC77AC" w:rsidRDefault="00E6255B" w:rsidP="007035B5">
            <w:pPr>
              <w:pStyle w:val="afd"/>
              <w:jc w:val="center"/>
            </w:pPr>
            <w:r w:rsidRPr="00BC77AC">
              <w:t>Да</w:t>
            </w:r>
          </w:p>
        </w:tc>
      </w:tr>
      <w:tr w:rsidR="00E6255B" w:rsidRPr="00871FC7" w14:paraId="532CC124" w14:textId="77777777" w:rsidTr="00850E2A">
        <w:trPr>
          <w:jc w:val="center"/>
        </w:trPr>
        <w:tc>
          <w:tcPr>
            <w:tcW w:w="6374" w:type="dxa"/>
            <w:shd w:val="clear" w:color="auto" w:fill="auto"/>
            <w:vAlign w:val="center"/>
          </w:tcPr>
          <w:p w14:paraId="4C474F9C" w14:textId="77777777" w:rsidR="00E6255B" w:rsidRPr="00BC77AC" w:rsidRDefault="00E6255B" w:rsidP="007035B5">
            <w:pPr>
              <w:pStyle w:val="afd"/>
              <w:jc w:val="center"/>
            </w:pPr>
            <w:r w:rsidRPr="00BC77AC">
              <w:t>Доступ к БЗ (известные ошибки и типовые решения)</w:t>
            </w:r>
          </w:p>
        </w:tc>
        <w:tc>
          <w:tcPr>
            <w:tcW w:w="3056" w:type="dxa"/>
            <w:shd w:val="clear" w:color="auto" w:fill="auto"/>
            <w:vAlign w:val="center"/>
          </w:tcPr>
          <w:p w14:paraId="66C5F3F4" w14:textId="77777777" w:rsidR="00E6255B" w:rsidRPr="00BC77AC" w:rsidRDefault="00E6255B" w:rsidP="007035B5">
            <w:pPr>
              <w:pStyle w:val="afd"/>
              <w:jc w:val="center"/>
            </w:pPr>
            <w:r w:rsidRPr="00BC77AC">
              <w:t>Да</w:t>
            </w:r>
          </w:p>
        </w:tc>
      </w:tr>
      <w:tr w:rsidR="00E6255B" w:rsidRPr="00871FC7" w14:paraId="1E634588" w14:textId="77777777" w:rsidTr="00850E2A">
        <w:trPr>
          <w:jc w:val="center"/>
        </w:trPr>
        <w:tc>
          <w:tcPr>
            <w:tcW w:w="6374" w:type="dxa"/>
            <w:shd w:val="clear" w:color="auto" w:fill="auto"/>
            <w:vAlign w:val="center"/>
          </w:tcPr>
          <w:p w14:paraId="76FA5253" w14:textId="77777777" w:rsidR="00E6255B" w:rsidRPr="00BC77AC" w:rsidRDefault="00E6255B" w:rsidP="007035B5">
            <w:pPr>
              <w:pStyle w:val="afd"/>
              <w:jc w:val="center"/>
            </w:pPr>
            <w:r w:rsidRPr="00BC77AC">
              <w:t>Прием предложений по улучшению продукта</w:t>
            </w:r>
          </w:p>
        </w:tc>
        <w:tc>
          <w:tcPr>
            <w:tcW w:w="3056" w:type="dxa"/>
            <w:shd w:val="clear" w:color="auto" w:fill="auto"/>
            <w:vAlign w:val="center"/>
          </w:tcPr>
          <w:p w14:paraId="7C352898" w14:textId="77777777" w:rsidR="00E6255B" w:rsidRPr="00BC77AC" w:rsidRDefault="00E6255B" w:rsidP="007035B5">
            <w:pPr>
              <w:pStyle w:val="afd"/>
              <w:jc w:val="center"/>
            </w:pPr>
            <w:r w:rsidRPr="00BC77AC">
              <w:t>Да</w:t>
            </w:r>
          </w:p>
        </w:tc>
      </w:tr>
    </w:tbl>
    <w:p w14:paraId="616F450D" w14:textId="77777777" w:rsidR="00E6255B" w:rsidRPr="00D116FB" w:rsidRDefault="00E6255B" w:rsidP="00CA1317">
      <w:r w:rsidRPr="00D116FB">
        <w:t>*Условия обновления по действующему пакету ТП:</w:t>
      </w:r>
    </w:p>
    <w:p w14:paraId="04B8EAFA" w14:textId="77777777" w:rsidR="00E6255B" w:rsidRPr="00D116FB" w:rsidRDefault="00E6255B" w:rsidP="00CA1317">
      <w:pPr>
        <w:pStyle w:val="ac"/>
        <w:numPr>
          <w:ilvl w:val="0"/>
          <w:numId w:val="38"/>
        </w:numPr>
        <w:ind w:left="0" w:firstLine="709"/>
      </w:pPr>
      <w:r w:rsidRPr="00D116FB">
        <w:t>обновление в рамках мажорной версии возможно не ранее, чем через три месяца с момента приобретения продукта</w:t>
      </w:r>
      <w:r w:rsidR="00FD189A">
        <w:t>;</w:t>
      </w:r>
    </w:p>
    <w:p w14:paraId="451B37D6" w14:textId="77777777" w:rsidR="00E6255B" w:rsidRPr="00D116FB" w:rsidRDefault="00E6255B" w:rsidP="00CA1317">
      <w:pPr>
        <w:pStyle w:val="ac"/>
        <w:numPr>
          <w:ilvl w:val="0"/>
          <w:numId w:val="38"/>
        </w:numPr>
        <w:ind w:left="0" w:firstLine="709"/>
      </w:pPr>
      <w:r w:rsidRPr="00D116FB">
        <w:t>непрерывность поддержки;</w:t>
      </w:r>
    </w:p>
    <w:p w14:paraId="4039DD5E" w14:textId="77777777" w:rsidR="00E6255B" w:rsidRPr="00D116FB" w:rsidRDefault="00E6255B" w:rsidP="00CA1317">
      <w:pPr>
        <w:pStyle w:val="ac"/>
        <w:numPr>
          <w:ilvl w:val="0"/>
          <w:numId w:val="38"/>
        </w:numPr>
        <w:ind w:left="0" w:firstLine="709"/>
      </w:pPr>
      <w:r w:rsidRPr="00D116FB">
        <w:t>необходимо отдельно приобретать установочный диск;</w:t>
      </w:r>
    </w:p>
    <w:p w14:paraId="06EE23B6" w14:textId="77777777" w:rsidR="00067A78" w:rsidRPr="00D116FB" w:rsidRDefault="00E6255B" w:rsidP="00CA1317">
      <w:pPr>
        <w:pStyle w:val="ac"/>
        <w:numPr>
          <w:ilvl w:val="0"/>
          <w:numId w:val="38"/>
        </w:numPr>
        <w:ind w:left="0" w:firstLine="709"/>
      </w:pPr>
      <w:r w:rsidRPr="00D116FB">
        <w:t>срок поддержки автоматически не продлевается, остается в рамках действующей.</w:t>
      </w:r>
    </w:p>
    <w:p w14:paraId="78DCB84F" w14:textId="77777777" w:rsidR="00067A78" w:rsidRDefault="00067A78" w:rsidP="00CA1317">
      <w:r w:rsidRPr="00067A78">
        <w:t>Гарантированное время реакции</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1D729354" w14:textId="77777777" w:rsidTr="00871FC7">
        <w:trPr>
          <w:jc w:val="right"/>
        </w:trPr>
        <w:tc>
          <w:tcPr>
            <w:tcW w:w="4928" w:type="dxa"/>
            <w:shd w:val="clear" w:color="auto" w:fill="D0CECE"/>
            <w:vAlign w:val="center"/>
          </w:tcPr>
          <w:p w14:paraId="46979B9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Степень критичности инцидента</w:t>
            </w:r>
          </w:p>
        </w:tc>
        <w:tc>
          <w:tcPr>
            <w:tcW w:w="4502" w:type="dxa"/>
            <w:shd w:val="clear" w:color="auto" w:fill="D0CECE"/>
            <w:vAlign w:val="center"/>
          </w:tcPr>
          <w:p w14:paraId="41380708" w14:textId="267B2140"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Уровень обслуживания Специальный (Расширенный)</w:t>
            </w:r>
          </w:p>
        </w:tc>
      </w:tr>
      <w:tr w:rsidR="00D116FB" w:rsidRPr="00871FC7" w14:paraId="33CDEE5E" w14:textId="77777777" w:rsidTr="00871FC7">
        <w:trPr>
          <w:jc w:val="right"/>
        </w:trPr>
        <w:tc>
          <w:tcPr>
            <w:tcW w:w="4928" w:type="dxa"/>
            <w:shd w:val="clear" w:color="auto" w:fill="FFFFFF"/>
            <w:vAlign w:val="center"/>
          </w:tcPr>
          <w:p w14:paraId="4F8AB3B0"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Критичный</w:t>
            </w:r>
          </w:p>
        </w:tc>
        <w:tc>
          <w:tcPr>
            <w:tcW w:w="4502" w:type="dxa"/>
            <w:shd w:val="clear" w:color="auto" w:fill="FFFFFF"/>
            <w:vAlign w:val="center"/>
          </w:tcPr>
          <w:p w14:paraId="171C4D4B" w14:textId="25A0772F"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w:t>
            </w:r>
            <w:r w:rsidR="00CA1317" w:rsidRPr="00BC77AC">
              <w:rPr>
                <w:rFonts w:ascii="Times New Roman" w:hAnsi="Times New Roman" w:cs="Times New Roman"/>
              </w:rPr>
              <w:t xml:space="preserve"> </w:t>
            </w:r>
            <w:r w:rsidRPr="00BC77AC">
              <w:rPr>
                <w:rFonts w:ascii="Times New Roman" w:hAnsi="Times New Roman" w:cs="Times New Roman"/>
              </w:rPr>
              <w:t>Время передачи в работу ≤ 30 мин.</w:t>
            </w:r>
          </w:p>
        </w:tc>
      </w:tr>
      <w:tr w:rsidR="00D116FB" w:rsidRPr="00871FC7" w14:paraId="53C1C0DC" w14:textId="77777777" w:rsidTr="00871FC7">
        <w:trPr>
          <w:jc w:val="right"/>
        </w:trPr>
        <w:tc>
          <w:tcPr>
            <w:tcW w:w="4928" w:type="dxa"/>
            <w:shd w:val="clear" w:color="auto" w:fill="auto"/>
            <w:vAlign w:val="center"/>
          </w:tcPr>
          <w:p w14:paraId="7E3E67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Существенный</w:t>
            </w:r>
          </w:p>
        </w:tc>
        <w:tc>
          <w:tcPr>
            <w:tcW w:w="4502" w:type="dxa"/>
            <w:shd w:val="clear" w:color="auto" w:fill="auto"/>
            <w:vAlign w:val="center"/>
          </w:tcPr>
          <w:p w14:paraId="3B234959" w14:textId="18090145"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 Время передачи в работу ≤ 45 мин.</w:t>
            </w:r>
          </w:p>
        </w:tc>
      </w:tr>
      <w:tr w:rsidR="00D116FB" w:rsidRPr="00871FC7" w14:paraId="34450518" w14:textId="77777777" w:rsidTr="00871FC7">
        <w:trPr>
          <w:jc w:val="right"/>
        </w:trPr>
        <w:tc>
          <w:tcPr>
            <w:tcW w:w="4928" w:type="dxa"/>
            <w:shd w:val="clear" w:color="auto" w:fill="auto"/>
            <w:vAlign w:val="center"/>
          </w:tcPr>
          <w:p w14:paraId="4B10967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Средний</w:t>
            </w:r>
          </w:p>
        </w:tc>
        <w:tc>
          <w:tcPr>
            <w:tcW w:w="4502" w:type="dxa"/>
            <w:shd w:val="clear" w:color="auto" w:fill="auto"/>
            <w:vAlign w:val="center"/>
          </w:tcPr>
          <w:p w14:paraId="5669CF5D" w14:textId="24A53052"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 Время передачи в работу ≤ 60 мин.</w:t>
            </w:r>
          </w:p>
        </w:tc>
      </w:tr>
    </w:tbl>
    <w:p w14:paraId="56E1292F" w14:textId="77777777" w:rsidR="00067A78" w:rsidRDefault="00067A78" w:rsidP="00CA1317">
      <w:r w:rsidRPr="00067A78">
        <w:t>Описание уровней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5F49FE05" w14:textId="77777777" w:rsidTr="00871FC7">
        <w:trPr>
          <w:jc w:val="right"/>
        </w:trPr>
        <w:tc>
          <w:tcPr>
            <w:tcW w:w="4928" w:type="dxa"/>
            <w:shd w:val="clear" w:color="auto" w:fill="FFFFFF"/>
            <w:vAlign w:val="center"/>
          </w:tcPr>
          <w:p w14:paraId="16F5C426"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lastRenderedPageBreak/>
              <w:t>1-я линия</w:t>
            </w:r>
          </w:p>
        </w:tc>
        <w:tc>
          <w:tcPr>
            <w:tcW w:w="4502" w:type="dxa"/>
            <w:shd w:val="clear" w:color="auto" w:fill="FFFFFF"/>
            <w:vAlign w:val="center"/>
          </w:tcPr>
          <w:p w14:paraId="6D7291A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Регистрация, первичная обработка обращений пользователей</w:t>
            </w:r>
          </w:p>
        </w:tc>
      </w:tr>
      <w:tr w:rsidR="00D116FB" w:rsidRPr="00871FC7" w14:paraId="7F799AD7" w14:textId="77777777" w:rsidTr="00871FC7">
        <w:trPr>
          <w:jc w:val="right"/>
        </w:trPr>
        <w:tc>
          <w:tcPr>
            <w:tcW w:w="4928" w:type="dxa"/>
            <w:shd w:val="clear" w:color="auto" w:fill="auto"/>
            <w:vAlign w:val="center"/>
          </w:tcPr>
          <w:p w14:paraId="34A2DD8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2-я линия</w:t>
            </w:r>
          </w:p>
        </w:tc>
        <w:tc>
          <w:tcPr>
            <w:tcW w:w="4502" w:type="dxa"/>
            <w:shd w:val="clear" w:color="auto" w:fill="auto"/>
            <w:vAlign w:val="center"/>
          </w:tcPr>
          <w:p w14:paraId="671A855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Анализ и диагностика, предоставление решений и рекомендаций</w:t>
            </w:r>
          </w:p>
        </w:tc>
      </w:tr>
      <w:tr w:rsidR="00D116FB" w:rsidRPr="00871FC7" w14:paraId="7565123A" w14:textId="77777777" w:rsidTr="00871FC7">
        <w:trPr>
          <w:jc w:val="right"/>
        </w:trPr>
        <w:tc>
          <w:tcPr>
            <w:tcW w:w="4928" w:type="dxa"/>
            <w:shd w:val="clear" w:color="auto" w:fill="auto"/>
            <w:vAlign w:val="center"/>
          </w:tcPr>
          <w:p w14:paraId="7736143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3-я линия</w:t>
            </w:r>
          </w:p>
        </w:tc>
        <w:tc>
          <w:tcPr>
            <w:tcW w:w="4502" w:type="dxa"/>
            <w:shd w:val="clear" w:color="auto" w:fill="auto"/>
            <w:vAlign w:val="center"/>
          </w:tcPr>
          <w:p w14:paraId="70B1F085"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Решение сложных проблем (недокументированные особенности, ошибки в продукте)</w:t>
            </w:r>
          </w:p>
        </w:tc>
      </w:tr>
    </w:tbl>
    <w:p w14:paraId="41793B46" w14:textId="77777777" w:rsidR="00067A78" w:rsidRDefault="00067A78" w:rsidP="00CA1317">
      <w:r w:rsidRPr="00067A78">
        <w:t>Способы обращения за услугой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7A332D0C" w14:textId="77777777" w:rsidTr="00871FC7">
        <w:trPr>
          <w:jc w:val="right"/>
        </w:trPr>
        <w:tc>
          <w:tcPr>
            <w:tcW w:w="4928" w:type="dxa"/>
            <w:shd w:val="clear" w:color="auto" w:fill="FFFFFF"/>
            <w:vAlign w:val="center"/>
          </w:tcPr>
          <w:p w14:paraId="62E3BE2D"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Портал самообслуживания:</w:t>
            </w:r>
          </w:p>
          <w:p w14:paraId="5603A4B4"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https://support.securitycode.ru</w:t>
            </w:r>
          </w:p>
        </w:tc>
        <w:tc>
          <w:tcPr>
            <w:tcW w:w="4502" w:type="dxa"/>
            <w:shd w:val="clear" w:color="auto" w:fill="FFFFFF"/>
            <w:vAlign w:val="center"/>
          </w:tcPr>
          <w:p w14:paraId="64D27D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 1-ю очередь, согласно уровню обслуживания (ключ ТП)</w:t>
            </w:r>
          </w:p>
        </w:tc>
      </w:tr>
      <w:tr w:rsidR="00D116FB" w:rsidRPr="00871FC7" w14:paraId="33F8326A" w14:textId="77777777" w:rsidTr="00871FC7">
        <w:trPr>
          <w:jc w:val="right"/>
        </w:trPr>
        <w:tc>
          <w:tcPr>
            <w:tcW w:w="4928" w:type="dxa"/>
            <w:shd w:val="clear" w:color="auto" w:fill="auto"/>
            <w:vAlign w:val="center"/>
          </w:tcPr>
          <w:p w14:paraId="1854142E"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E-</w:t>
            </w:r>
            <w:proofErr w:type="spellStart"/>
            <w:r w:rsidRPr="00BC77AC">
              <w:rPr>
                <w:rFonts w:ascii="Times New Roman" w:hAnsi="Times New Roman" w:cs="Times New Roman"/>
              </w:rPr>
              <w:t>mail</w:t>
            </w:r>
            <w:proofErr w:type="spellEnd"/>
            <w:r w:rsidRPr="00BC77AC">
              <w:rPr>
                <w:rFonts w:ascii="Times New Roman" w:hAnsi="Times New Roman" w:cs="Times New Roman"/>
              </w:rPr>
              <w:t>:</w:t>
            </w:r>
          </w:p>
          <w:p w14:paraId="6C96F50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support@securitycode.ru</w:t>
            </w:r>
          </w:p>
        </w:tc>
        <w:tc>
          <w:tcPr>
            <w:tcW w:w="4502" w:type="dxa"/>
            <w:shd w:val="clear" w:color="auto" w:fill="auto"/>
            <w:vAlign w:val="center"/>
          </w:tcPr>
          <w:p w14:paraId="7644442C"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во 2-ю очередь, все обращения обрабатываются согласно уровню обслуживания БАЗОВЫЙ (независимо от имеющегося ключа ТП)</w:t>
            </w:r>
          </w:p>
        </w:tc>
      </w:tr>
    </w:tbl>
    <w:p w14:paraId="53B2CBAC" w14:textId="77777777" w:rsidR="00067A78" w:rsidRDefault="00067A78" w:rsidP="00BC77AC">
      <w:pPr>
        <w:pStyle w:val="2"/>
      </w:pPr>
      <w:r w:rsidRPr="00067A78">
        <w:t>Правила написания запросов</w:t>
      </w:r>
    </w:p>
    <w:p w14:paraId="0D3C640C" w14:textId="7711B01B" w:rsidR="00D116FB" w:rsidRPr="00D116FB" w:rsidRDefault="00D116FB" w:rsidP="00CA1317">
      <w:r w:rsidRPr="00D116FB">
        <w:t xml:space="preserve">Пользователь самостоятельно регистрирует запрос через портал самообслуживания: </w:t>
      </w:r>
      <w:hyperlink r:id="rId10" w:history="1">
        <w:r w:rsidR="00D84643" w:rsidRPr="007C73AA">
          <w:rPr>
            <w:rStyle w:val="af9"/>
          </w:rPr>
          <w:t>https://support.securitycode.ru</w:t>
        </w:r>
      </w:hyperlink>
      <w:r w:rsidRPr="00D116FB">
        <w:t>.</w:t>
      </w:r>
    </w:p>
    <w:p w14:paraId="60D6DCAD" w14:textId="77777777" w:rsidR="00D116FB" w:rsidRPr="00D116FB" w:rsidRDefault="00D116FB" w:rsidP="00CA1317">
      <w:r w:rsidRPr="00D116FB">
        <w:t>Пользователь отправляет письмо с адреса электронной почты домена организации, на которую зарегистрирована услуга «Техническая поддержка», на электронный адрес технической поддержки (support@securitycode.ru).</w:t>
      </w:r>
    </w:p>
    <w:p w14:paraId="2DDCBB28" w14:textId="77777777" w:rsidR="00D116FB" w:rsidRDefault="00D116FB" w:rsidP="00CA1317">
      <w:r w:rsidRPr="00D116FB">
        <w:t>Запрос должен содержать полную информацию по существу обращения</w:t>
      </w:r>
      <w:r w:rsidR="00B055AF">
        <w:t>.</w:t>
      </w:r>
    </w:p>
    <w:p w14:paraId="0804AD00" w14:textId="77777777" w:rsidR="00B055AF" w:rsidRDefault="00B055AF" w:rsidP="00CA1317">
      <w:r w:rsidRPr="00B055AF">
        <w:t>Расширенный пакет гарантийного обслуживания на аппаратные платформы</w:t>
      </w:r>
      <w:r w:rsidR="00C666CF">
        <w:t>.</w:t>
      </w:r>
      <w:r>
        <w:t xml:space="preserve"> </w:t>
      </w:r>
    </w:p>
    <w:p w14:paraId="366D86B5" w14:textId="77777777" w:rsidR="00B055AF" w:rsidRDefault="00B055AF" w:rsidP="00CA1317">
      <w:r w:rsidRPr="00B055AF">
        <w:t>В течение гарантийного срока изготовитель безвозмездно устраняет дефекты изделий при условии соблюдения потребителем правил и условий хранения, транспортировки, монтажа, установки и эксплуатации. Гарантийное обслуживание производится в сервисном центре</w:t>
      </w:r>
      <w:r>
        <w:t xml:space="preserve"> по адресу: </w:t>
      </w:r>
      <w:r w:rsidRPr="00B055AF">
        <w:t xml:space="preserve">г. Москва, Электролитный </w:t>
      </w:r>
      <w:proofErr w:type="spellStart"/>
      <w:r w:rsidRPr="00B055AF">
        <w:t>пр</w:t>
      </w:r>
      <w:proofErr w:type="spellEnd"/>
      <w:r w:rsidRPr="00B055AF">
        <w:t xml:space="preserve">-д, д. 9, корп. 1, 2 этаж. </w:t>
      </w:r>
    </w:p>
    <w:p w14:paraId="22D59FF4" w14:textId="77777777" w:rsidR="00B055AF" w:rsidRDefault="00B055AF" w:rsidP="00CA1317">
      <w:r w:rsidRPr="00B055AF">
        <w:t>Гарантийное обслуживание осуществляется в течение гарантийного срока, указанного в паспорте изделия. Гарантийное обслуживание может быть продлено на время действия ключа технической поддержки в случае его приобретения на условии непрерывности, на срок не более 5 (пяти) лет с момента поставки изделия. Гарантийное обслуживание по ключу технической поддержки не распространяется на изделия с устаревшими аппаратными платформами. Срок нахождения изделия в сервисном центре для проведения ремонтных работ может составлять не более 15 (пятнадцати) рабочих дней без учета времени доставки и при наличии комплектующих.</w:t>
      </w:r>
    </w:p>
    <w:p w14:paraId="78661114" w14:textId="77777777" w:rsidR="006206CC" w:rsidRDefault="006206CC" w:rsidP="00CA1317">
      <w:r w:rsidRPr="006206CC">
        <w:t>Расширенный пакет включает в себя</w:t>
      </w:r>
      <w:r>
        <w:t>:</w:t>
      </w:r>
    </w:p>
    <w:p w14:paraId="7EAA2A5E" w14:textId="77777777" w:rsidR="006206CC" w:rsidRDefault="006206CC" w:rsidP="00BC77AC">
      <w:pPr>
        <w:pStyle w:val="ac"/>
        <w:numPr>
          <w:ilvl w:val="0"/>
          <w:numId w:val="37"/>
        </w:numPr>
        <w:ind w:left="0" w:firstLine="567"/>
      </w:pPr>
      <w:r>
        <w:t xml:space="preserve">прием </w:t>
      </w:r>
      <w:r w:rsidRPr="006206CC">
        <w:t>изготовител</w:t>
      </w:r>
      <w:r>
        <w:t>ем</w:t>
      </w:r>
      <w:r w:rsidRPr="006206CC">
        <w:t xml:space="preserve"> претензии как от авторизованных партнеров – поставщиков изделий, так и от заказчиков – конечных пользователей. Пользователь с претензиями и запросами на услуги гарантийного обслуживания может обращаться как к своему поставщику, который передает заявку на рассмотрение и обработку изготовителю, так и напрямую к изготовителю. Доставка оборудования в сервисный центр для ремонта в рамках «Базового» пакета гарантийного обслуживания производит</w:t>
      </w:r>
      <w:r>
        <w:t>ся за счет отправляющей стороны;</w:t>
      </w:r>
    </w:p>
    <w:p w14:paraId="61284CF6" w14:textId="77777777" w:rsidR="006206CC" w:rsidRDefault="006206CC" w:rsidP="00BC77AC">
      <w:pPr>
        <w:pStyle w:val="ac"/>
        <w:numPr>
          <w:ilvl w:val="0"/>
          <w:numId w:val="37"/>
        </w:numPr>
        <w:ind w:left="0" w:firstLine="567"/>
      </w:pPr>
      <w:r>
        <w:t>срок</w:t>
      </w:r>
      <w:r w:rsidRPr="006206CC">
        <w:t xml:space="preserve"> гарантийного обслуживания определяется исходя из непрерывности и срока действия ключа технической поддержки</w:t>
      </w:r>
      <w:r>
        <w:t>;</w:t>
      </w:r>
    </w:p>
    <w:p w14:paraId="621D5A19" w14:textId="77777777" w:rsidR="006206CC" w:rsidRPr="006206CC" w:rsidRDefault="006206CC" w:rsidP="00BC77AC">
      <w:pPr>
        <w:pStyle w:val="ac"/>
        <w:numPr>
          <w:ilvl w:val="0"/>
          <w:numId w:val="37"/>
        </w:numPr>
        <w:ind w:left="0" w:firstLine="567"/>
      </w:pPr>
      <w:r w:rsidRPr="006206CC">
        <w:t>предоставлени</w:t>
      </w:r>
      <w:r>
        <w:t>е</w:t>
      </w:r>
      <w:r w:rsidRPr="006206CC">
        <w:t xml:space="preserve"> пользователю подменного оборудования аналогичной модели (шасси) на время ремонта.</w:t>
      </w:r>
    </w:p>
    <w:p w14:paraId="1B165E08" w14:textId="77777777" w:rsidR="006206CC" w:rsidRPr="006206CC" w:rsidRDefault="006206CC" w:rsidP="00CA1317">
      <w:r w:rsidRPr="006206CC">
        <w:t xml:space="preserve">По желанию Пользователя возможно предоставление подменного оборудования с уже установленной конфигурацией клиента (при технической возможности) и при условии предоставления пользователем изготовителю </w:t>
      </w:r>
      <w:r w:rsidRPr="006206CC">
        <w:lastRenderedPageBreak/>
        <w:t>гарантийного письма на возврат предоставленного оборудования.</w:t>
      </w:r>
    </w:p>
    <w:p w14:paraId="4422106E" w14:textId="77777777" w:rsidR="006206CC" w:rsidRPr="006206CC" w:rsidRDefault="006206CC" w:rsidP="00CA1317">
      <w:r w:rsidRPr="006206CC">
        <w:t>Подменное оборудование выдается пользователю, после подтверждения технической поддержкой ООО «Код Безопасности» аппаратной неисправности оборудования, которое соответствует Правилам гарантийного обслуживания. Изготовитель отправляет подменное оборудование на следующий рабочий день. Доставка осуществляется через «Спецсвя</w:t>
      </w:r>
      <w:r>
        <w:t>зь России» за счет изготовителя при этом п</w:t>
      </w:r>
      <w:r w:rsidRPr="006206CC">
        <w:t>ользователь гарантирует:</w:t>
      </w:r>
    </w:p>
    <w:p w14:paraId="69DD164A" w14:textId="77777777" w:rsidR="006206CC" w:rsidRPr="006206CC" w:rsidRDefault="006206CC" w:rsidP="00CA1317">
      <w:pPr>
        <w:pStyle w:val="ac"/>
        <w:numPr>
          <w:ilvl w:val="0"/>
          <w:numId w:val="37"/>
        </w:numPr>
        <w:ind w:left="0" w:firstLine="567"/>
      </w:pPr>
      <w:r w:rsidRPr="006206CC">
        <w:t xml:space="preserve">сохранность подменного оборудования и его возврат в исправном состоянии изготовителю по адресу: г. Москва, Электролитный </w:t>
      </w:r>
      <w:proofErr w:type="spellStart"/>
      <w:r w:rsidRPr="006206CC">
        <w:t>пр</w:t>
      </w:r>
      <w:proofErr w:type="spellEnd"/>
      <w:r w:rsidRPr="006206CC">
        <w:t>-д, д. 9, корп. 1</w:t>
      </w:r>
      <w:r w:rsidR="00C666CF">
        <w:t>;</w:t>
      </w:r>
    </w:p>
    <w:p w14:paraId="61ACF5EA" w14:textId="77777777" w:rsidR="006206CC" w:rsidRPr="006206CC" w:rsidRDefault="006206CC" w:rsidP="00CA1317">
      <w:pPr>
        <w:pStyle w:val="ac"/>
        <w:numPr>
          <w:ilvl w:val="0"/>
          <w:numId w:val="37"/>
        </w:numPr>
        <w:ind w:left="0" w:firstLine="567"/>
      </w:pPr>
      <w:r w:rsidRPr="006206CC">
        <w:t>отправку подменного оборудования на следующий рабочий день с момента получения отремонтированного изделия</w:t>
      </w:r>
      <w:r w:rsidR="00C666CF">
        <w:t>;</w:t>
      </w:r>
    </w:p>
    <w:p w14:paraId="464946A2" w14:textId="138E59F2" w:rsidR="00C95B64" w:rsidRPr="00C95B64" w:rsidRDefault="006206CC" w:rsidP="009A5466">
      <w:pPr>
        <w:pStyle w:val="ac"/>
        <w:numPr>
          <w:ilvl w:val="0"/>
          <w:numId w:val="37"/>
        </w:numPr>
        <w:ind w:left="0" w:firstLine="567"/>
      </w:pPr>
      <w:r w:rsidRPr="006206CC">
        <w:t>возврат подменного оборудования через «Спецсвязь России» за свой счет.</w:t>
      </w:r>
    </w:p>
    <w:sectPr w:rsidR="00C95B64" w:rsidRPr="00C95B64" w:rsidSect="00CA1317">
      <w:footnotePr>
        <w:numFmt w:val="chicago"/>
      </w:footnotePr>
      <w:pgSz w:w="11905" w:h="16840"/>
      <w:pgMar w:top="567" w:right="851" w:bottom="567" w:left="1134" w:header="709"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4536B" w14:textId="77777777" w:rsidR="00706DDB" w:rsidRDefault="00706DDB">
      <w:r>
        <w:separator/>
      </w:r>
    </w:p>
  </w:endnote>
  <w:endnote w:type="continuationSeparator" w:id="0">
    <w:p w14:paraId="4BDA7FE9" w14:textId="77777777" w:rsidR="00706DDB" w:rsidRDefault="0070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704977"/>
      <w:docPartObj>
        <w:docPartGallery w:val="Page Numbers (Bottom of Page)"/>
        <w:docPartUnique/>
      </w:docPartObj>
    </w:sdtPr>
    <w:sdtEndPr/>
    <w:sdtContent>
      <w:p w14:paraId="5F16A565" w14:textId="5C7D5C91" w:rsidR="009F2EA7" w:rsidRDefault="009F2EA7" w:rsidP="002133D3">
        <w:pPr>
          <w:pStyle w:val="af3"/>
          <w:jc w:val="center"/>
        </w:pPr>
        <w:r>
          <w:fldChar w:fldCharType="begin"/>
        </w:r>
        <w:r>
          <w:instrText>PAGE   \* MERGEFORMAT</w:instrText>
        </w:r>
        <w:r>
          <w:fldChar w:fldCharType="separate"/>
        </w:r>
        <w:r w:rsidR="00CB076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FD45F" w14:textId="77777777" w:rsidR="00706DDB" w:rsidRDefault="00706DDB">
      <w:r>
        <w:separator/>
      </w:r>
    </w:p>
  </w:footnote>
  <w:footnote w:type="continuationSeparator" w:id="0">
    <w:p w14:paraId="7AD3E6A5" w14:textId="77777777" w:rsidR="00706DDB" w:rsidRDefault="00706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461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78C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A26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74F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443B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0FE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A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DADE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03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5ED2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6B2838"/>
    <w:multiLevelType w:val="hybridMultilevel"/>
    <w:tmpl w:val="F7CE3422"/>
    <w:lvl w:ilvl="0" w:tplc="78609808">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33B57125"/>
    <w:multiLevelType w:val="hybridMultilevel"/>
    <w:tmpl w:val="C596ACCC"/>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19"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6807CB"/>
    <w:multiLevelType w:val="hybridMultilevel"/>
    <w:tmpl w:val="B6EE5E02"/>
    <w:lvl w:ilvl="0" w:tplc="84DEC43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2EA5AD3"/>
    <w:multiLevelType w:val="multilevel"/>
    <w:tmpl w:val="AA9EF08E"/>
    <w:lvl w:ilvl="0">
      <w:start w:val="1"/>
      <w:numFmt w:val="decimal"/>
      <w:suff w:val="space"/>
      <w:lvlText w:val="%1."/>
      <w:lvlJc w:val="left"/>
      <w:pPr>
        <w:ind w:left="777" w:hanging="360"/>
      </w:pPr>
      <w:rPr>
        <w:rFonts w:hint="default"/>
        <w:b/>
        <w:bCs/>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23" w15:restartNumberingAfterBreak="0">
    <w:nsid w:val="47902FA8"/>
    <w:multiLevelType w:val="hybridMultilevel"/>
    <w:tmpl w:val="E0B65154"/>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936230"/>
    <w:multiLevelType w:val="hybridMultilevel"/>
    <w:tmpl w:val="AD52B322"/>
    <w:lvl w:ilvl="0" w:tplc="BCCC567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2C1C88"/>
    <w:multiLevelType w:val="hybridMultilevel"/>
    <w:tmpl w:val="04848576"/>
    <w:lvl w:ilvl="0" w:tplc="7A9AFF8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474073A"/>
    <w:multiLevelType w:val="hybridMultilevel"/>
    <w:tmpl w:val="8B2818B2"/>
    <w:lvl w:ilvl="0" w:tplc="2FC4ED0C">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66F785F"/>
    <w:multiLevelType w:val="multilevel"/>
    <w:tmpl w:val="F0B4C664"/>
    <w:lvl w:ilvl="0">
      <w:start w:val="1"/>
      <w:numFmt w:val="decimal"/>
      <w:pStyle w:val="10"/>
      <w:suff w:val="space"/>
      <w:lvlText w:val="%1"/>
      <w:lvlJc w:val="left"/>
      <w:pPr>
        <w:ind w:left="432" w:hanging="432"/>
      </w:pPr>
      <w:rPr>
        <w:rFonts w:hint="default"/>
        <w:b/>
        <w:bCs/>
      </w:rPr>
    </w:lvl>
    <w:lvl w:ilvl="1">
      <w:start w:val="1"/>
      <w:numFmt w:val="decimal"/>
      <w:pStyle w:val="2"/>
      <w:suff w:val="space"/>
      <w:lvlText w:val="%1.%2"/>
      <w:lvlJc w:val="left"/>
      <w:pPr>
        <w:ind w:left="576" w:hanging="576"/>
      </w:pPr>
      <w:rPr>
        <w:rFonts w:hint="default"/>
        <w:b/>
        <w:bCs w:val="0"/>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9" w15:restartNumberingAfterBreak="0">
    <w:nsid w:val="7110554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CC79F2"/>
    <w:multiLevelType w:val="multilevel"/>
    <w:tmpl w:val="04801B36"/>
    <w:lvl w:ilvl="0">
      <w:start w:val="1"/>
      <w:numFmt w:val="decimal"/>
      <w:pStyle w:val="11"/>
      <w:lvlText w:val="%1."/>
      <w:lvlJc w:val="left"/>
      <w:pPr>
        <w:ind w:left="0" w:firstLine="709"/>
      </w:pPr>
      <w:rPr>
        <w:rFonts w:hint="default"/>
        <w:b/>
        <w:sz w:val="28"/>
        <w:szCs w:val="28"/>
      </w:rPr>
    </w:lvl>
    <w:lvl w:ilvl="1">
      <w:start w:val="1"/>
      <w:numFmt w:val="decimal"/>
      <w:pStyle w:val="20"/>
      <w:isLgl/>
      <w:suff w:val="space"/>
      <w:lvlText w:val="%1.%2"/>
      <w:lvlJc w:val="left"/>
      <w:pPr>
        <w:ind w:left="426" w:firstLine="709"/>
      </w:pPr>
      <w:rPr>
        <w:rFonts w:hint="default"/>
        <w:b/>
      </w:rPr>
    </w:lvl>
    <w:lvl w:ilvl="2">
      <w:start w:val="1"/>
      <w:numFmt w:val="decimal"/>
      <w:pStyle w:val="30"/>
      <w:isLgl/>
      <w:suff w:val="space"/>
      <w:lvlText w:val="%1.%2.%3"/>
      <w:lvlJc w:val="left"/>
      <w:pPr>
        <w:ind w:left="0" w:firstLine="709"/>
      </w:pPr>
      <w:rPr>
        <w:rFonts w:hint="default"/>
      </w:rPr>
    </w:lvl>
    <w:lvl w:ilvl="3">
      <w:start w:val="1"/>
      <w:numFmt w:val="decimal"/>
      <w:pStyle w:val="40"/>
      <w:isLgl/>
      <w:suff w:val="space"/>
      <w:lvlText w:val="%1.%2.%3.%4"/>
      <w:lvlJc w:val="left"/>
      <w:pPr>
        <w:ind w:left="0" w:firstLine="709"/>
      </w:pPr>
      <w:rPr>
        <w:rFonts w:hint="default"/>
      </w:rPr>
    </w:lvl>
    <w:lvl w:ilvl="4">
      <w:start w:val="1"/>
      <w:numFmt w:val="none"/>
      <w:pStyle w:val="50"/>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abstractNum w:abstractNumId="31" w15:restartNumberingAfterBreak="0">
    <w:nsid w:val="73C17466"/>
    <w:multiLevelType w:val="hybridMultilevel"/>
    <w:tmpl w:val="6BAC3942"/>
    <w:lvl w:ilvl="0" w:tplc="3FFC24E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0"/>
  </w:num>
  <w:num w:numId="3">
    <w:abstractNumId w:val="26"/>
  </w:num>
  <w:num w:numId="4">
    <w:abstractNumId w:val="29"/>
  </w:num>
  <w:num w:numId="5">
    <w:abstractNumId w:val="18"/>
  </w:num>
  <w:num w:numId="6">
    <w:abstractNumId w:val="30"/>
  </w:num>
  <w:num w:numId="7">
    <w:abstractNumId w:val="13"/>
  </w:num>
  <w:num w:numId="8">
    <w:abstractNumId w:val="16"/>
  </w:num>
  <w:num w:numId="9">
    <w:abstractNumId w:val="21"/>
  </w:num>
  <w:num w:numId="10">
    <w:abstractNumId w:val="19"/>
  </w:num>
  <w:num w:numId="11">
    <w:abstractNumId w:val="14"/>
  </w:num>
  <w:num w:numId="12">
    <w:abstractNumId w:val="11"/>
  </w:num>
  <w:num w:numId="13">
    <w:abstractNumId w:val="2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8"/>
  </w:num>
  <w:num w:numId="27">
    <w:abstractNumId w:val="28"/>
  </w:num>
  <w:num w:numId="28">
    <w:abstractNumId w:val="28"/>
  </w:num>
  <w:num w:numId="29">
    <w:abstractNumId w:val="28"/>
  </w:num>
  <w:num w:numId="30">
    <w:abstractNumId w:val="28"/>
  </w:num>
  <w:num w:numId="31">
    <w:abstractNumId w:val="23"/>
  </w:num>
  <w:num w:numId="32">
    <w:abstractNumId w:val="17"/>
  </w:num>
  <w:num w:numId="33">
    <w:abstractNumId w:val="20"/>
  </w:num>
  <w:num w:numId="34">
    <w:abstractNumId w:val="28"/>
  </w:num>
  <w:num w:numId="35">
    <w:abstractNumId w:val="28"/>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25"/>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4"/>
  </w:num>
  <w:num w:numId="4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8"/>
  </w:num>
  <w:num w:numId="47">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Южаков Артем Геннадьевич">
    <w15:presenceInfo w15:providerId="AD" w15:userId="S-1-5-21-4173327269-1302852069-987730624-71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20A6F"/>
    <w:rsid w:val="00027597"/>
    <w:rsid w:val="0003287B"/>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B18"/>
    <w:rsid w:val="000D7C54"/>
    <w:rsid w:val="000E2DEF"/>
    <w:rsid w:val="000E375F"/>
    <w:rsid w:val="000F0F01"/>
    <w:rsid w:val="000F2553"/>
    <w:rsid w:val="000F42BA"/>
    <w:rsid w:val="000F6887"/>
    <w:rsid w:val="000F6F1A"/>
    <w:rsid w:val="001002AD"/>
    <w:rsid w:val="00103CF1"/>
    <w:rsid w:val="001107BE"/>
    <w:rsid w:val="00116FFB"/>
    <w:rsid w:val="001172E6"/>
    <w:rsid w:val="0011767F"/>
    <w:rsid w:val="00124EBD"/>
    <w:rsid w:val="00124F3C"/>
    <w:rsid w:val="0012748F"/>
    <w:rsid w:val="001323DA"/>
    <w:rsid w:val="00133E87"/>
    <w:rsid w:val="001535DE"/>
    <w:rsid w:val="00154BE7"/>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46A8"/>
    <w:rsid w:val="001B5A44"/>
    <w:rsid w:val="001B61E3"/>
    <w:rsid w:val="001C4B59"/>
    <w:rsid w:val="001C6AF3"/>
    <w:rsid w:val="001C7E9A"/>
    <w:rsid w:val="001D4A3A"/>
    <w:rsid w:val="001D7425"/>
    <w:rsid w:val="001E414F"/>
    <w:rsid w:val="001E5751"/>
    <w:rsid w:val="001E6CAB"/>
    <w:rsid w:val="001E7B1A"/>
    <w:rsid w:val="001F038E"/>
    <w:rsid w:val="001F39F5"/>
    <w:rsid w:val="001F5ECB"/>
    <w:rsid w:val="00203265"/>
    <w:rsid w:val="00204D46"/>
    <w:rsid w:val="00211D19"/>
    <w:rsid w:val="002133D3"/>
    <w:rsid w:val="002273B2"/>
    <w:rsid w:val="002332D2"/>
    <w:rsid w:val="0024337D"/>
    <w:rsid w:val="002443F6"/>
    <w:rsid w:val="00244ED5"/>
    <w:rsid w:val="00247AC9"/>
    <w:rsid w:val="00264A39"/>
    <w:rsid w:val="00266844"/>
    <w:rsid w:val="002706CC"/>
    <w:rsid w:val="00271F42"/>
    <w:rsid w:val="00276B0A"/>
    <w:rsid w:val="00285CA3"/>
    <w:rsid w:val="0028648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66AB"/>
    <w:rsid w:val="00323C13"/>
    <w:rsid w:val="00326B10"/>
    <w:rsid w:val="00327480"/>
    <w:rsid w:val="00327F1F"/>
    <w:rsid w:val="00331331"/>
    <w:rsid w:val="00331A2E"/>
    <w:rsid w:val="003324F6"/>
    <w:rsid w:val="00342CB5"/>
    <w:rsid w:val="00344C48"/>
    <w:rsid w:val="00345B6B"/>
    <w:rsid w:val="0034782B"/>
    <w:rsid w:val="00351ADE"/>
    <w:rsid w:val="00352A19"/>
    <w:rsid w:val="00352E49"/>
    <w:rsid w:val="00356D90"/>
    <w:rsid w:val="003640D9"/>
    <w:rsid w:val="00365D18"/>
    <w:rsid w:val="003700AA"/>
    <w:rsid w:val="00382567"/>
    <w:rsid w:val="0038325D"/>
    <w:rsid w:val="003834CF"/>
    <w:rsid w:val="00387DE5"/>
    <w:rsid w:val="0039069D"/>
    <w:rsid w:val="00390704"/>
    <w:rsid w:val="00391B6E"/>
    <w:rsid w:val="00391D62"/>
    <w:rsid w:val="003A22A7"/>
    <w:rsid w:val="003A3C67"/>
    <w:rsid w:val="003B4E4B"/>
    <w:rsid w:val="003B720D"/>
    <w:rsid w:val="003C22C8"/>
    <w:rsid w:val="003C3B1F"/>
    <w:rsid w:val="003C3BB7"/>
    <w:rsid w:val="003C436C"/>
    <w:rsid w:val="003C7DC9"/>
    <w:rsid w:val="003D2330"/>
    <w:rsid w:val="003D7D04"/>
    <w:rsid w:val="003E2228"/>
    <w:rsid w:val="003F384C"/>
    <w:rsid w:val="003F4050"/>
    <w:rsid w:val="003F559E"/>
    <w:rsid w:val="003F5E1A"/>
    <w:rsid w:val="00401D8D"/>
    <w:rsid w:val="0040301D"/>
    <w:rsid w:val="00410A6F"/>
    <w:rsid w:val="00412FB3"/>
    <w:rsid w:val="00420119"/>
    <w:rsid w:val="00431519"/>
    <w:rsid w:val="00437962"/>
    <w:rsid w:val="0044484B"/>
    <w:rsid w:val="00463501"/>
    <w:rsid w:val="00466F7E"/>
    <w:rsid w:val="004676AA"/>
    <w:rsid w:val="00470014"/>
    <w:rsid w:val="00470C64"/>
    <w:rsid w:val="00472334"/>
    <w:rsid w:val="0047407C"/>
    <w:rsid w:val="0049601F"/>
    <w:rsid w:val="0049657A"/>
    <w:rsid w:val="004A66E0"/>
    <w:rsid w:val="004B2EF6"/>
    <w:rsid w:val="004B454A"/>
    <w:rsid w:val="004B5786"/>
    <w:rsid w:val="004B6F1A"/>
    <w:rsid w:val="004B78BB"/>
    <w:rsid w:val="004C476A"/>
    <w:rsid w:val="004C7124"/>
    <w:rsid w:val="004D36B3"/>
    <w:rsid w:val="004D3E4D"/>
    <w:rsid w:val="004D4BB9"/>
    <w:rsid w:val="004D59F1"/>
    <w:rsid w:val="004E3451"/>
    <w:rsid w:val="004E7456"/>
    <w:rsid w:val="004F38C1"/>
    <w:rsid w:val="004F629B"/>
    <w:rsid w:val="004F6E4C"/>
    <w:rsid w:val="004F7501"/>
    <w:rsid w:val="00500774"/>
    <w:rsid w:val="00501BB6"/>
    <w:rsid w:val="00502473"/>
    <w:rsid w:val="005049EA"/>
    <w:rsid w:val="00505FA4"/>
    <w:rsid w:val="0050713A"/>
    <w:rsid w:val="00510C20"/>
    <w:rsid w:val="005162C3"/>
    <w:rsid w:val="0051775A"/>
    <w:rsid w:val="00520714"/>
    <w:rsid w:val="00521B86"/>
    <w:rsid w:val="00524118"/>
    <w:rsid w:val="00525BC2"/>
    <w:rsid w:val="005277BC"/>
    <w:rsid w:val="005407A5"/>
    <w:rsid w:val="005410CF"/>
    <w:rsid w:val="005448CF"/>
    <w:rsid w:val="00545A5A"/>
    <w:rsid w:val="005476B1"/>
    <w:rsid w:val="00551B38"/>
    <w:rsid w:val="005706EF"/>
    <w:rsid w:val="00571112"/>
    <w:rsid w:val="005756DD"/>
    <w:rsid w:val="00575C24"/>
    <w:rsid w:val="00575DDB"/>
    <w:rsid w:val="00581F03"/>
    <w:rsid w:val="00583E41"/>
    <w:rsid w:val="00586429"/>
    <w:rsid w:val="00587E71"/>
    <w:rsid w:val="00590069"/>
    <w:rsid w:val="005A55C3"/>
    <w:rsid w:val="005B27C7"/>
    <w:rsid w:val="005C44BA"/>
    <w:rsid w:val="005C75E3"/>
    <w:rsid w:val="005D07F0"/>
    <w:rsid w:val="005D5DC0"/>
    <w:rsid w:val="005E0250"/>
    <w:rsid w:val="005E0F84"/>
    <w:rsid w:val="005F1A02"/>
    <w:rsid w:val="005F2108"/>
    <w:rsid w:val="005F3508"/>
    <w:rsid w:val="005F6892"/>
    <w:rsid w:val="00603EFC"/>
    <w:rsid w:val="00616DA8"/>
    <w:rsid w:val="006206CC"/>
    <w:rsid w:val="0062571E"/>
    <w:rsid w:val="00625AA3"/>
    <w:rsid w:val="00637CA3"/>
    <w:rsid w:val="00642913"/>
    <w:rsid w:val="00651390"/>
    <w:rsid w:val="006547B5"/>
    <w:rsid w:val="00660DEC"/>
    <w:rsid w:val="00673DBE"/>
    <w:rsid w:val="00680DC5"/>
    <w:rsid w:val="0069059B"/>
    <w:rsid w:val="0069372F"/>
    <w:rsid w:val="00694223"/>
    <w:rsid w:val="00696396"/>
    <w:rsid w:val="00696619"/>
    <w:rsid w:val="00697A45"/>
    <w:rsid w:val="00697C15"/>
    <w:rsid w:val="006A11CD"/>
    <w:rsid w:val="006B109F"/>
    <w:rsid w:val="006B203B"/>
    <w:rsid w:val="006C0051"/>
    <w:rsid w:val="006C04BA"/>
    <w:rsid w:val="006C08FE"/>
    <w:rsid w:val="006C6ADC"/>
    <w:rsid w:val="006C6B37"/>
    <w:rsid w:val="006D0740"/>
    <w:rsid w:val="006D1368"/>
    <w:rsid w:val="006D4B6A"/>
    <w:rsid w:val="006D56DB"/>
    <w:rsid w:val="006D73C6"/>
    <w:rsid w:val="006F4C09"/>
    <w:rsid w:val="007035B5"/>
    <w:rsid w:val="00706DDB"/>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976DE"/>
    <w:rsid w:val="007A1D5F"/>
    <w:rsid w:val="007A7314"/>
    <w:rsid w:val="007B713B"/>
    <w:rsid w:val="007C1783"/>
    <w:rsid w:val="007C48BF"/>
    <w:rsid w:val="007E3EA7"/>
    <w:rsid w:val="007E4217"/>
    <w:rsid w:val="007E4995"/>
    <w:rsid w:val="007E658F"/>
    <w:rsid w:val="007E76A1"/>
    <w:rsid w:val="007F17E7"/>
    <w:rsid w:val="007F1923"/>
    <w:rsid w:val="007F65FB"/>
    <w:rsid w:val="008067D6"/>
    <w:rsid w:val="0081094F"/>
    <w:rsid w:val="00815C48"/>
    <w:rsid w:val="00820806"/>
    <w:rsid w:val="00820ED8"/>
    <w:rsid w:val="00823213"/>
    <w:rsid w:val="00824577"/>
    <w:rsid w:val="00825917"/>
    <w:rsid w:val="008268FC"/>
    <w:rsid w:val="00830BE3"/>
    <w:rsid w:val="0083254E"/>
    <w:rsid w:val="00834618"/>
    <w:rsid w:val="008368B8"/>
    <w:rsid w:val="008408DF"/>
    <w:rsid w:val="00847506"/>
    <w:rsid w:val="008500FB"/>
    <w:rsid w:val="00850E2A"/>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48E7"/>
    <w:rsid w:val="008F56C3"/>
    <w:rsid w:val="00902A35"/>
    <w:rsid w:val="009118B7"/>
    <w:rsid w:val="00911DE9"/>
    <w:rsid w:val="009135EE"/>
    <w:rsid w:val="00914DB9"/>
    <w:rsid w:val="009207FA"/>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A5466"/>
    <w:rsid w:val="009B1724"/>
    <w:rsid w:val="009B6D10"/>
    <w:rsid w:val="009B70EF"/>
    <w:rsid w:val="009C4382"/>
    <w:rsid w:val="009C6D8A"/>
    <w:rsid w:val="009D5ACF"/>
    <w:rsid w:val="009D6E11"/>
    <w:rsid w:val="009D760D"/>
    <w:rsid w:val="009E10A5"/>
    <w:rsid w:val="009E715D"/>
    <w:rsid w:val="009F2EA7"/>
    <w:rsid w:val="00A05DCA"/>
    <w:rsid w:val="00A06C53"/>
    <w:rsid w:val="00A075CA"/>
    <w:rsid w:val="00A1200F"/>
    <w:rsid w:val="00A13C2C"/>
    <w:rsid w:val="00A14076"/>
    <w:rsid w:val="00A149B5"/>
    <w:rsid w:val="00A177BC"/>
    <w:rsid w:val="00A17B2E"/>
    <w:rsid w:val="00A219F0"/>
    <w:rsid w:val="00A27C66"/>
    <w:rsid w:val="00A3119F"/>
    <w:rsid w:val="00A341EF"/>
    <w:rsid w:val="00A41483"/>
    <w:rsid w:val="00A454E1"/>
    <w:rsid w:val="00A46628"/>
    <w:rsid w:val="00A46C6E"/>
    <w:rsid w:val="00A5121D"/>
    <w:rsid w:val="00A57E69"/>
    <w:rsid w:val="00A63517"/>
    <w:rsid w:val="00A64CFF"/>
    <w:rsid w:val="00A65E07"/>
    <w:rsid w:val="00A725AB"/>
    <w:rsid w:val="00A73D80"/>
    <w:rsid w:val="00A73F51"/>
    <w:rsid w:val="00A74E01"/>
    <w:rsid w:val="00A81B4B"/>
    <w:rsid w:val="00A84315"/>
    <w:rsid w:val="00A97982"/>
    <w:rsid w:val="00AA03A0"/>
    <w:rsid w:val="00AA0BD4"/>
    <w:rsid w:val="00AA13D5"/>
    <w:rsid w:val="00AA660F"/>
    <w:rsid w:val="00AB21D1"/>
    <w:rsid w:val="00AB3634"/>
    <w:rsid w:val="00AB4F39"/>
    <w:rsid w:val="00AC3A3E"/>
    <w:rsid w:val="00AC6753"/>
    <w:rsid w:val="00AD1ADB"/>
    <w:rsid w:val="00AD2365"/>
    <w:rsid w:val="00AD4AF3"/>
    <w:rsid w:val="00AD543A"/>
    <w:rsid w:val="00AE370B"/>
    <w:rsid w:val="00AE4149"/>
    <w:rsid w:val="00AE5B92"/>
    <w:rsid w:val="00AE612F"/>
    <w:rsid w:val="00AF0AB3"/>
    <w:rsid w:val="00AF0AF6"/>
    <w:rsid w:val="00B008E9"/>
    <w:rsid w:val="00B03A95"/>
    <w:rsid w:val="00B055AF"/>
    <w:rsid w:val="00B10083"/>
    <w:rsid w:val="00B17A1D"/>
    <w:rsid w:val="00B223F8"/>
    <w:rsid w:val="00B23009"/>
    <w:rsid w:val="00B2605A"/>
    <w:rsid w:val="00B33B7E"/>
    <w:rsid w:val="00B35EA9"/>
    <w:rsid w:val="00B3743C"/>
    <w:rsid w:val="00B3785A"/>
    <w:rsid w:val="00B43550"/>
    <w:rsid w:val="00B44788"/>
    <w:rsid w:val="00B4562C"/>
    <w:rsid w:val="00B4617F"/>
    <w:rsid w:val="00B478C4"/>
    <w:rsid w:val="00B517AC"/>
    <w:rsid w:val="00B543F6"/>
    <w:rsid w:val="00B5568A"/>
    <w:rsid w:val="00B65593"/>
    <w:rsid w:val="00B67A9F"/>
    <w:rsid w:val="00B740E3"/>
    <w:rsid w:val="00B74EF7"/>
    <w:rsid w:val="00B77877"/>
    <w:rsid w:val="00B90F08"/>
    <w:rsid w:val="00B9739A"/>
    <w:rsid w:val="00B97AB2"/>
    <w:rsid w:val="00BA071A"/>
    <w:rsid w:val="00BA1B29"/>
    <w:rsid w:val="00BA3B04"/>
    <w:rsid w:val="00BA434A"/>
    <w:rsid w:val="00BA5802"/>
    <w:rsid w:val="00BB5FA7"/>
    <w:rsid w:val="00BC6D29"/>
    <w:rsid w:val="00BC6D62"/>
    <w:rsid w:val="00BC77AC"/>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5E2"/>
    <w:rsid w:val="00C54F9F"/>
    <w:rsid w:val="00C614C5"/>
    <w:rsid w:val="00C6189C"/>
    <w:rsid w:val="00C61BB6"/>
    <w:rsid w:val="00C666CF"/>
    <w:rsid w:val="00C70157"/>
    <w:rsid w:val="00C717D2"/>
    <w:rsid w:val="00C742C9"/>
    <w:rsid w:val="00C76379"/>
    <w:rsid w:val="00C86389"/>
    <w:rsid w:val="00C874C8"/>
    <w:rsid w:val="00C95B64"/>
    <w:rsid w:val="00C976E0"/>
    <w:rsid w:val="00CA1317"/>
    <w:rsid w:val="00CA39B9"/>
    <w:rsid w:val="00CA3CD7"/>
    <w:rsid w:val="00CB076E"/>
    <w:rsid w:val="00CB3186"/>
    <w:rsid w:val="00CB4237"/>
    <w:rsid w:val="00CB444A"/>
    <w:rsid w:val="00CB6FF5"/>
    <w:rsid w:val="00CC1CE9"/>
    <w:rsid w:val="00CC2812"/>
    <w:rsid w:val="00CC47CD"/>
    <w:rsid w:val="00CC755D"/>
    <w:rsid w:val="00CE6194"/>
    <w:rsid w:val="00D04575"/>
    <w:rsid w:val="00D0780B"/>
    <w:rsid w:val="00D103F0"/>
    <w:rsid w:val="00D116FB"/>
    <w:rsid w:val="00D12A3B"/>
    <w:rsid w:val="00D1576A"/>
    <w:rsid w:val="00D20312"/>
    <w:rsid w:val="00D2325C"/>
    <w:rsid w:val="00D23BFD"/>
    <w:rsid w:val="00D24464"/>
    <w:rsid w:val="00D25F6D"/>
    <w:rsid w:val="00D31358"/>
    <w:rsid w:val="00D34483"/>
    <w:rsid w:val="00D36841"/>
    <w:rsid w:val="00D37754"/>
    <w:rsid w:val="00D37A0C"/>
    <w:rsid w:val="00D408AB"/>
    <w:rsid w:val="00D40AE8"/>
    <w:rsid w:val="00D42F2C"/>
    <w:rsid w:val="00D459E6"/>
    <w:rsid w:val="00D53638"/>
    <w:rsid w:val="00D5672A"/>
    <w:rsid w:val="00D56AD0"/>
    <w:rsid w:val="00D5778C"/>
    <w:rsid w:val="00D63CAD"/>
    <w:rsid w:val="00D765CC"/>
    <w:rsid w:val="00D8413E"/>
    <w:rsid w:val="00D84643"/>
    <w:rsid w:val="00D86E05"/>
    <w:rsid w:val="00DA4BAD"/>
    <w:rsid w:val="00DA73B0"/>
    <w:rsid w:val="00DB0E05"/>
    <w:rsid w:val="00DB45EF"/>
    <w:rsid w:val="00DB5504"/>
    <w:rsid w:val="00DC02BD"/>
    <w:rsid w:val="00DC605D"/>
    <w:rsid w:val="00DC6327"/>
    <w:rsid w:val="00DD5E13"/>
    <w:rsid w:val="00DE1CA2"/>
    <w:rsid w:val="00DE3371"/>
    <w:rsid w:val="00DE50C7"/>
    <w:rsid w:val="00DF0CA1"/>
    <w:rsid w:val="00DF19BB"/>
    <w:rsid w:val="00DF445E"/>
    <w:rsid w:val="00DF6A30"/>
    <w:rsid w:val="00E0160B"/>
    <w:rsid w:val="00E039D5"/>
    <w:rsid w:val="00E05006"/>
    <w:rsid w:val="00E05C12"/>
    <w:rsid w:val="00E267CC"/>
    <w:rsid w:val="00E32766"/>
    <w:rsid w:val="00E34BE3"/>
    <w:rsid w:val="00E3506E"/>
    <w:rsid w:val="00E403D8"/>
    <w:rsid w:val="00E40A50"/>
    <w:rsid w:val="00E41130"/>
    <w:rsid w:val="00E51A3C"/>
    <w:rsid w:val="00E53415"/>
    <w:rsid w:val="00E6053B"/>
    <w:rsid w:val="00E6255B"/>
    <w:rsid w:val="00E6675A"/>
    <w:rsid w:val="00E76C9A"/>
    <w:rsid w:val="00E801FC"/>
    <w:rsid w:val="00E80306"/>
    <w:rsid w:val="00E818A7"/>
    <w:rsid w:val="00E86DAE"/>
    <w:rsid w:val="00E86F64"/>
    <w:rsid w:val="00E87426"/>
    <w:rsid w:val="00E93E74"/>
    <w:rsid w:val="00E96AC5"/>
    <w:rsid w:val="00EA2CCB"/>
    <w:rsid w:val="00EA76DC"/>
    <w:rsid w:val="00EB02B0"/>
    <w:rsid w:val="00EB17E1"/>
    <w:rsid w:val="00EB5B5C"/>
    <w:rsid w:val="00EC5AF1"/>
    <w:rsid w:val="00ED11BF"/>
    <w:rsid w:val="00EE4532"/>
    <w:rsid w:val="00EF1C63"/>
    <w:rsid w:val="00EF7185"/>
    <w:rsid w:val="00F00813"/>
    <w:rsid w:val="00F05F11"/>
    <w:rsid w:val="00F157B0"/>
    <w:rsid w:val="00F15DFC"/>
    <w:rsid w:val="00F165C3"/>
    <w:rsid w:val="00F222C2"/>
    <w:rsid w:val="00F22650"/>
    <w:rsid w:val="00F31263"/>
    <w:rsid w:val="00F312E0"/>
    <w:rsid w:val="00F325C3"/>
    <w:rsid w:val="00F32952"/>
    <w:rsid w:val="00F43ACF"/>
    <w:rsid w:val="00F556DD"/>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42A22"/>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70B"/>
    <w:pPr>
      <w:widowControl w:val="0"/>
      <w:ind w:firstLine="709"/>
      <w:jc w:val="both"/>
    </w:pPr>
    <w:rPr>
      <w:rFonts w:ascii="Times New Roman" w:hAnsi="Times New Roman"/>
      <w:sz w:val="28"/>
      <w:szCs w:val="22"/>
      <w:lang w:eastAsia="en-US"/>
    </w:rPr>
  </w:style>
  <w:style w:type="paragraph" w:styleId="10">
    <w:name w:val="heading 1"/>
    <w:basedOn w:val="a"/>
    <w:next w:val="a"/>
    <w:link w:val="12"/>
    <w:uiPriority w:val="1"/>
    <w:qFormat/>
    <w:rsid w:val="00AE370B"/>
    <w:pPr>
      <w:numPr>
        <w:numId w:val="14"/>
      </w:numPr>
      <w:spacing w:before="240"/>
      <w:ind w:left="0" w:firstLine="709"/>
      <w:outlineLvl w:val="0"/>
    </w:pPr>
    <w:rPr>
      <w:rFonts w:eastAsia="Times New Roman"/>
      <w:b/>
      <w:szCs w:val="32"/>
    </w:rPr>
  </w:style>
  <w:style w:type="paragraph" w:styleId="2">
    <w:name w:val="heading 2"/>
    <w:basedOn w:val="a"/>
    <w:next w:val="a"/>
    <w:link w:val="21"/>
    <w:uiPriority w:val="9"/>
    <w:unhideWhenUsed/>
    <w:qFormat/>
    <w:rsid w:val="009E10A5"/>
    <w:pPr>
      <w:numPr>
        <w:ilvl w:val="1"/>
        <w:numId w:val="14"/>
      </w:numPr>
      <w:spacing w:before="120"/>
      <w:ind w:left="0" w:firstLine="709"/>
      <w:outlineLvl w:val="1"/>
    </w:pPr>
    <w:rPr>
      <w:rFonts w:eastAsia="Times New Roman"/>
      <w:b/>
      <w:bCs/>
      <w:szCs w:val="26"/>
    </w:rPr>
  </w:style>
  <w:style w:type="paragraph" w:styleId="3">
    <w:name w:val="heading 3"/>
    <w:basedOn w:val="a"/>
    <w:next w:val="a"/>
    <w:link w:val="31"/>
    <w:uiPriority w:val="9"/>
    <w:unhideWhenUsed/>
    <w:qFormat/>
    <w:rsid w:val="009E10A5"/>
    <w:pPr>
      <w:numPr>
        <w:ilvl w:val="2"/>
        <w:numId w:val="14"/>
      </w:numPr>
      <w:spacing w:before="40"/>
      <w:ind w:left="0" w:firstLine="709"/>
      <w:outlineLvl w:val="2"/>
    </w:pPr>
    <w:rPr>
      <w:rFonts w:eastAsia="Times New Roman"/>
      <w:b/>
      <w:szCs w:val="24"/>
    </w:rPr>
  </w:style>
  <w:style w:type="paragraph" w:styleId="4">
    <w:name w:val="heading 4"/>
    <w:basedOn w:val="a"/>
    <w:next w:val="a"/>
    <w:link w:val="41"/>
    <w:uiPriority w:val="9"/>
    <w:semiHidden/>
    <w:unhideWhenUsed/>
    <w:qFormat/>
    <w:rsid w:val="00B008E9"/>
    <w:pPr>
      <w:numPr>
        <w:ilvl w:val="3"/>
        <w:numId w:val="14"/>
      </w:numPr>
      <w:spacing w:before="40"/>
      <w:outlineLvl w:val="3"/>
    </w:pPr>
    <w:rPr>
      <w:rFonts w:ascii="Calibri Light" w:eastAsia="Times New Roman" w:hAnsi="Calibri Light"/>
      <w:i/>
      <w:iCs/>
      <w:color w:val="2E74B5"/>
    </w:rPr>
  </w:style>
  <w:style w:type="paragraph" w:styleId="5">
    <w:name w:val="heading 5"/>
    <w:basedOn w:val="a"/>
    <w:next w:val="a"/>
    <w:link w:val="51"/>
    <w:uiPriority w:val="9"/>
    <w:semiHidden/>
    <w:unhideWhenUsed/>
    <w:qFormat/>
    <w:rsid w:val="00D56AD0"/>
    <w:pPr>
      <w:numPr>
        <w:ilvl w:val="4"/>
        <w:numId w:val="14"/>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D56AD0"/>
    <w:pPr>
      <w:numPr>
        <w:ilvl w:val="5"/>
        <w:numId w:val="14"/>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D56AD0"/>
    <w:pPr>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D56AD0"/>
    <w:pPr>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D56AD0"/>
    <w:pPr>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
    <w:uiPriority w:val="9"/>
    <w:rsid w:val="009E10A5"/>
    <w:rPr>
      <w:rFonts w:ascii="Times New Roman" w:eastAsia="Times New Roman" w:hAnsi="Times New Roman"/>
      <w:b/>
      <w:bCs/>
      <w:sz w:val="28"/>
      <w:szCs w:val="26"/>
      <w:lang w:eastAsia="en-US"/>
    </w:rPr>
  </w:style>
  <w:style w:type="character" w:customStyle="1" w:styleId="31">
    <w:name w:val="Заголовок 3 Знак"/>
    <w:link w:val="3"/>
    <w:uiPriority w:val="9"/>
    <w:rsid w:val="009E10A5"/>
    <w:rPr>
      <w:rFonts w:ascii="Times New Roman" w:eastAsia="Times New Roman" w:hAnsi="Times New Roman"/>
      <w:b/>
      <w:sz w:val="28"/>
      <w:szCs w:val="24"/>
      <w:lang w:eastAsia="en-US"/>
    </w:rPr>
  </w:style>
  <w:style w:type="paragraph" w:customStyle="1" w:styleId="ConsPlusNormal">
    <w:name w:val="ConsPlusNormal"/>
    <w:link w:val="ConsPlusNormal0"/>
    <w:uiPriority w:val="99"/>
    <w:qFormat/>
    <w:rsid w:val="002133D3"/>
    <w:pPr>
      <w:keepNext/>
      <w:keepLines/>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CA1317"/>
    <w:pPr>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2133D3"/>
    <w:rPr>
      <w:rFonts w:ascii="Arial" w:eastAsia="Times New Roman" w:hAnsi="Arial" w:cs="Arial"/>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qFormat/>
    <w:rsid w:val="006547B5"/>
    <w:rPr>
      <w:rFonts w:eastAsia="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34"/>
    <w:qFormat/>
    <w:locked/>
    <w:rsid w:val="00CA1317"/>
    <w:rPr>
      <w:rFonts w:ascii="Times New Roman" w:hAnsi="Times New Roman"/>
      <w:sz w:val="28"/>
      <w:szCs w:val="22"/>
      <w:lang w:eastAsia="en-US"/>
    </w:rPr>
  </w:style>
  <w:style w:type="paragraph" w:styleId="af3">
    <w:name w:val="footer"/>
    <w:basedOn w:val="a"/>
    <w:link w:val="af4"/>
    <w:uiPriority w:val="99"/>
    <w:unhideWhenUsed/>
    <w:rsid w:val="00CA3CD7"/>
    <w:pPr>
      <w:tabs>
        <w:tab w:val="center" w:pos="4677"/>
        <w:tab w:val="right" w:pos="9355"/>
      </w:tabs>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1">
    <w:name w:val="ТЗ_1 уровень_Нумерация"/>
    <w:basedOn w:val="10"/>
    <w:link w:val="14"/>
    <w:qFormat/>
    <w:rsid w:val="00B008E9"/>
    <w:pPr>
      <w:numPr>
        <w:numId w:val="6"/>
      </w:numPr>
      <w:suppressAutoHyphens/>
      <w:spacing w:before="360" w:after="240"/>
    </w:pPr>
    <w:rPr>
      <w:b w:val="0"/>
      <w:caps/>
      <w:sz w:val="24"/>
    </w:rPr>
  </w:style>
  <w:style w:type="character" w:customStyle="1" w:styleId="14">
    <w:name w:val="ТЗ_1 уровень_Нумерация Знак"/>
    <w:link w:val="11"/>
    <w:rsid w:val="00B008E9"/>
    <w:rPr>
      <w:rFonts w:ascii="Times New Roman" w:eastAsia="Times New Roman" w:hAnsi="Times New Roman"/>
      <w:b/>
      <w:caps/>
      <w:sz w:val="24"/>
      <w:szCs w:val="32"/>
      <w:lang w:eastAsia="en-US"/>
    </w:rPr>
  </w:style>
  <w:style w:type="paragraph" w:customStyle="1" w:styleId="20">
    <w:name w:val="ТЗ_2 уровень_Нумерация"/>
    <w:basedOn w:val="2"/>
    <w:link w:val="23"/>
    <w:qFormat/>
    <w:rsid w:val="00B008E9"/>
    <w:pPr>
      <w:numPr>
        <w:numId w:val="6"/>
      </w:numPr>
      <w:spacing w:before="360" w:after="240"/>
    </w:pPr>
    <w:rPr>
      <w:bCs w:val="0"/>
      <w:sz w:val="24"/>
    </w:rPr>
  </w:style>
  <w:style w:type="character" w:customStyle="1" w:styleId="23">
    <w:name w:val="ТЗ_2 уровень_Нумерация Знак"/>
    <w:link w:val="20"/>
    <w:rsid w:val="00B008E9"/>
    <w:rPr>
      <w:rFonts w:ascii="Times New Roman" w:eastAsia="Times New Roman" w:hAnsi="Times New Roman"/>
      <w:b/>
      <w:sz w:val="24"/>
      <w:szCs w:val="26"/>
      <w:lang w:eastAsia="en-US"/>
    </w:rPr>
  </w:style>
  <w:style w:type="paragraph" w:customStyle="1" w:styleId="30">
    <w:name w:val="ТЗ_3 уровень_Нумерация"/>
    <w:basedOn w:val="3"/>
    <w:qFormat/>
    <w:rsid w:val="00B008E9"/>
    <w:pPr>
      <w:numPr>
        <w:numId w:val="6"/>
      </w:numPr>
      <w:spacing w:before="360" w:after="240"/>
    </w:pPr>
    <w:rPr>
      <w:b w:val="0"/>
    </w:rPr>
  </w:style>
  <w:style w:type="paragraph" w:customStyle="1" w:styleId="40">
    <w:name w:val="ТЗ_4 уровень_Нумерация"/>
    <w:basedOn w:val="4"/>
    <w:qFormat/>
    <w:rsid w:val="00B008E9"/>
    <w:pPr>
      <w:numPr>
        <w:numId w:val="6"/>
      </w:numPr>
      <w:spacing w:before="360" w:after="240"/>
      <w:ind w:left="7380" w:hanging="360"/>
    </w:pPr>
    <w:rPr>
      <w:rFonts w:ascii="Times New Roman" w:hAnsi="Times New Roman"/>
      <w:b/>
      <w:i w:val="0"/>
      <w:color w:val="auto"/>
      <w:sz w:val="24"/>
      <w:szCs w:val="24"/>
    </w:rPr>
  </w:style>
  <w:style w:type="paragraph" w:customStyle="1" w:styleId="50">
    <w:name w:val="ТЗ_5 уровень_Нумерация"/>
    <w:basedOn w:val="40"/>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0"/>
    <w:uiPriority w:val="1"/>
    <w:rsid w:val="00AE370B"/>
    <w:rPr>
      <w:rFonts w:ascii="Times New Roman" w:eastAsia="Times New Roman" w:hAnsi="Times New Roman"/>
      <w:b/>
      <w:sz w:val="28"/>
      <w:szCs w:val="32"/>
      <w:lang w:eastAsia="en-US"/>
    </w:rPr>
  </w:style>
  <w:style w:type="character" w:customStyle="1" w:styleId="41">
    <w:name w:val="Заголовок 4 Знак"/>
    <w:link w:val="4"/>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pPr>
    <w:rPr>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902A35"/>
    <w:pPr>
      <w:ind w:firstLine="0"/>
    </w:pPr>
    <w:rPr>
      <w:sz w:val="20"/>
      <w:szCs w:val="20"/>
    </w:rPr>
  </w:style>
  <w:style w:type="character" w:customStyle="1" w:styleId="af8">
    <w:name w:val="Таблица основной Знак"/>
    <w:link w:val="af7"/>
    <w:rsid w:val="00902A35"/>
    <w:rPr>
      <w:rFonts w:ascii="Times New Roman" w:hAnsi="Times New Roman"/>
      <w:lang w:eastAsia="en-US"/>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autoSpaceDE w:val="0"/>
      <w:autoSpaceDN w:val="0"/>
    </w:pPr>
    <w:rPr>
      <w:rFonts w:eastAsia="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pPr>
    <w:rPr>
      <w:rFonts w:eastAsia="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51">
    <w:name w:val="Заголовок 5 Знак"/>
    <w:basedOn w:val="a0"/>
    <w:link w:val="5"/>
    <w:uiPriority w:val="9"/>
    <w:semiHidden/>
    <w:rsid w:val="00D56AD0"/>
    <w:rPr>
      <w:rFonts w:asciiTheme="majorHAnsi" w:eastAsiaTheme="majorEastAsia" w:hAnsiTheme="majorHAnsi" w:cstheme="majorBidi"/>
      <w:color w:val="2E74B5" w:themeColor="accent1" w:themeShade="BF"/>
      <w:sz w:val="22"/>
      <w:szCs w:val="22"/>
      <w:lang w:eastAsia="en-US"/>
    </w:rPr>
  </w:style>
  <w:style w:type="character" w:customStyle="1" w:styleId="60">
    <w:name w:val="Заголовок 6 Знак"/>
    <w:basedOn w:val="a0"/>
    <w:link w:val="6"/>
    <w:uiPriority w:val="9"/>
    <w:semiHidden/>
    <w:rsid w:val="00D56AD0"/>
    <w:rPr>
      <w:rFonts w:asciiTheme="majorHAnsi" w:eastAsiaTheme="majorEastAsia" w:hAnsiTheme="majorHAnsi" w:cstheme="majorBidi"/>
      <w:color w:val="1F4D78" w:themeColor="accent1" w:themeShade="7F"/>
      <w:sz w:val="22"/>
      <w:szCs w:val="22"/>
      <w:lang w:eastAsia="en-US"/>
    </w:rPr>
  </w:style>
  <w:style w:type="character" w:customStyle="1" w:styleId="70">
    <w:name w:val="Заголовок 7 Знак"/>
    <w:basedOn w:val="a0"/>
    <w:link w:val="7"/>
    <w:uiPriority w:val="9"/>
    <w:semiHidden/>
    <w:rsid w:val="00D56AD0"/>
    <w:rPr>
      <w:rFonts w:asciiTheme="majorHAnsi" w:eastAsiaTheme="majorEastAsia" w:hAnsiTheme="majorHAnsi" w:cstheme="majorBidi"/>
      <w:i/>
      <w:iCs/>
      <w:color w:val="1F4D78" w:themeColor="accent1" w:themeShade="7F"/>
      <w:sz w:val="22"/>
      <w:szCs w:val="22"/>
      <w:lang w:eastAsia="en-US"/>
    </w:rPr>
  </w:style>
  <w:style w:type="character" w:customStyle="1" w:styleId="80">
    <w:name w:val="Заголовок 8 Знак"/>
    <w:basedOn w:val="a0"/>
    <w:link w:val="8"/>
    <w:uiPriority w:val="9"/>
    <w:semiHidden/>
    <w:rsid w:val="00D56AD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semiHidden/>
    <w:rsid w:val="00D56AD0"/>
    <w:rPr>
      <w:rFonts w:asciiTheme="majorHAnsi" w:eastAsiaTheme="majorEastAsia" w:hAnsiTheme="majorHAnsi" w:cstheme="majorBidi"/>
      <w:i/>
      <w:iCs/>
      <w:color w:val="272727" w:themeColor="text1" w:themeTint="D8"/>
      <w:sz w:val="21"/>
      <w:szCs w:val="21"/>
      <w:lang w:eastAsia="en-US"/>
    </w:rPr>
  </w:style>
  <w:style w:type="character" w:customStyle="1" w:styleId="UnresolvedMention">
    <w:name w:val="Unresolved Mention"/>
    <w:basedOn w:val="a0"/>
    <w:uiPriority w:val="99"/>
    <w:semiHidden/>
    <w:unhideWhenUsed/>
    <w:rsid w:val="00D84643"/>
    <w:rPr>
      <w:color w:val="605E5C"/>
      <w:shd w:val="clear" w:color="auto" w:fill="E1DFDD"/>
    </w:rPr>
  </w:style>
  <w:style w:type="character" w:customStyle="1" w:styleId="afc">
    <w:name w:val="Текст таблицы"/>
    <w:basedOn w:val="a0"/>
    <w:uiPriority w:val="99"/>
    <w:rsid w:val="00F556DD"/>
    <w:rPr>
      <w:rFonts w:ascii="Times New Roman" w:hAnsi="Times New Roman" w:cs="Times New Roman"/>
      <w:caps w:val="0"/>
      <w:smallCaps w:val="0"/>
      <w:strike w:val="0"/>
      <w:dstrike w:val="0"/>
      <w:vanish w:val="0"/>
      <w:sz w:val="20"/>
      <w:szCs w:val="20"/>
      <w:vertAlign w:val="baseline"/>
    </w:rPr>
  </w:style>
  <w:style w:type="paragraph" w:customStyle="1" w:styleId="afd">
    <w:name w:val="Таблица"/>
    <w:basedOn w:val="a"/>
    <w:qFormat/>
    <w:rsid w:val="00AE370B"/>
    <w:pPr>
      <w:spacing w:before="120"/>
      <w:ind w:firstLine="0"/>
      <w:contextualSpacing/>
    </w:pPr>
    <w:rPr>
      <w:rFonts w:eastAsia="Times New Roman"/>
      <w:sz w:val="24"/>
      <w:szCs w:val="20"/>
      <w:lang w:eastAsia="ru-RU"/>
    </w:rPr>
  </w:style>
  <w:style w:type="character" w:customStyle="1" w:styleId="Calibri12">
    <w:name w:val="Стиль Текст таблицы + +Основной текст (Calibri) 12 пт полужирный..."/>
    <w:basedOn w:val="afc"/>
    <w:rsid w:val="00F556DD"/>
    <w:rPr>
      <w:rFonts w:ascii="Times New Roman" w:hAnsi="Times New Roman" w:cs="Times New Roman"/>
      <w:b/>
      <w:bCs/>
      <w:caps w:val="0"/>
      <w:smallCaps w:val="0"/>
      <w:strike w:val="0"/>
      <w:dstrike w:val="0"/>
      <w:vanish w:val="0"/>
      <w:color w:val="FFFFFF" w:themeColor="background1"/>
      <w:sz w:val="24"/>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3749299">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32777512">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589265313">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upport.securitycode.ru" TargetMode="External"/><Relationship Id="rId4" Type="http://schemas.openxmlformats.org/officeDocument/2006/relationships/settings" Target="settings.xml"/><Relationship Id="rId9" Type="http://schemas.openxmlformats.org/officeDocument/2006/relationships/hyperlink" Target="https://servicedesk.eltex-co.ru/s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088A-C740-495C-AA7E-F0A22600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24</Pages>
  <Words>7233</Words>
  <Characters>41233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48370</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Южаков Артем Геннадьевич</dc:creator>
  <cp:keywords/>
  <dc:description/>
  <cp:lastModifiedBy>Южаков Артем Геннадьевич</cp:lastModifiedBy>
  <cp:revision>5</cp:revision>
  <dcterms:created xsi:type="dcterms:W3CDTF">2026-04-23T12:40:00Z</dcterms:created>
  <dcterms:modified xsi:type="dcterms:W3CDTF">2026-05-04T08:09:00Z</dcterms:modified>
</cp:coreProperties>
</file>